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DB8" w:rsidRPr="0078397B" w:rsidRDefault="006B6DB8" w:rsidP="006B6DB8">
      <w:pPr>
        <w:pStyle w:val="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Pr>
          <w:rFonts w:hint="eastAsia"/>
          <w:sz w:val="22"/>
          <w:szCs w:val="22"/>
          <w:lang w:eastAsia="zh-CN"/>
        </w:rPr>
        <w:t>S</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hint="eastAsia"/>
          <w:sz w:val="22"/>
          <w:szCs w:val="22"/>
          <w:lang w:eastAsia="zh-CN"/>
        </w:rPr>
        <w:t xml:space="preserve">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rsidR="006B6DB8" w:rsidRPr="005438F5" w:rsidRDefault="006B6DB8" w:rsidP="006B6DB8">
      <w:pPr>
        <w:rPr>
          <w:sz w:val="22"/>
          <w:szCs w:val="22"/>
          <w:lang w:eastAsia="zh-CN"/>
        </w:rPr>
      </w:pPr>
      <w:r w:rsidRPr="005438F5">
        <w:rPr>
          <w:rFonts w:hint="eastAsia"/>
          <w:sz w:val="22"/>
          <w:szCs w:val="22"/>
          <w:lang w:eastAsia="zh-CN"/>
        </w:rPr>
        <w:t xml:space="preserve">The </w:t>
      </w:r>
      <w:r>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Pr>
          <w:rFonts w:hint="eastAsia"/>
          <w:sz w:val="22"/>
          <w:szCs w:val="22"/>
          <w:lang w:eastAsia="zh-CN"/>
        </w:rPr>
        <w:t>compliance</w:t>
      </w:r>
      <w:r w:rsidRPr="005438F5">
        <w:rPr>
          <w:rFonts w:hint="eastAsia"/>
          <w:sz w:val="22"/>
          <w:szCs w:val="22"/>
          <w:lang w:eastAsia="zh-CN"/>
        </w:rPr>
        <w:t xml:space="preserve"> template for NR RIT.</w:t>
      </w:r>
    </w:p>
    <w:p w:rsidR="006B6DB8" w:rsidRPr="0067141C" w:rsidRDefault="006B6DB8" w:rsidP="006B6DB8">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Pr>
          <w:rFonts w:hint="eastAsia"/>
          <w:sz w:val="22"/>
          <w:szCs w:val="22"/>
          <w:lang w:eastAsia="zh-CN"/>
        </w:rPr>
        <w:t>compliance</w:t>
      </w:r>
      <w:r w:rsidRPr="0067141C">
        <w:rPr>
          <w:rFonts w:hint="eastAsia"/>
          <w:sz w:val="22"/>
          <w:szCs w:val="22"/>
          <w:lang w:eastAsia="zh-CN"/>
        </w:rPr>
        <w:t xml:space="preserve"> template for the </w:t>
      </w:r>
      <w:r>
        <w:rPr>
          <w:rFonts w:hint="eastAsia"/>
          <w:sz w:val="22"/>
          <w:szCs w:val="22"/>
          <w:lang w:eastAsia="zh-CN"/>
        </w:rPr>
        <w:t>S</w:t>
      </w:r>
      <w:r w:rsidRPr="0067141C">
        <w:rPr>
          <w:rFonts w:hint="eastAsia"/>
          <w:sz w:val="22"/>
          <w:szCs w:val="22"/>
          <w:lang w:eastAsia="zh-CN"/>
        </w:rPr>
        <w:t>RIT</w:t>
      </w:r>
      <w:r w:rsidRPr="00D93892">
        <w:rPr>
          <w:rFonts w:hint="eastAsia"/>
          <w:sz w:val="22"/>
          <w:szCs w:val="22"/>
          <w:lang w:eastAsia="zh-CN"/>
        </w:rPr>
        <w:t xml:space="preserve"> </w:t>
      </w:r>
      <w:r w:rsidRPr="005438F5">
        <w:rPr>
          <w:rFonts w:hint="eastAsia"/>
          <w:sz w:val="22"/>
          <w:szCs w:val="22"/>
          <w:lang w:eastAsia="zh-CN"/>
        </w:rPr>
        <w:t xml:space="preserve">which consists of two component RITs </w:t>
      </w:r>
      <w:r w:rsidRPr="005438F5">
        <w:rPr>
          <w:sz w:val="22"/>
          <w:szCs w:val="22"/>
          <w:lang w:eastAsia="zh-CN"/>
        </w:rPr>
        <w:t>“</w:t>
      </w:r>
      <w:r w:rsidRPr="005438F5">
        <w:rPr>
          <w:rFonts w:hint="eastAsia"/>
          <w:sz w:val="22"/>
          <w:szCs w:val="22"/>
          <w:lang w:eastAsia="zh-CN"/>
        </w:rPr>
        <w:t>NR</w:t>
      </w:r>
      <w:r w:rsidRPr="005438F5">
        <w:rPr>
          <w:sz w:val="22"/>
          <w:szCs w:val="22"/>
          <w:lang w:eastAsia="zh-CN"/>
        </w:rPr>
        <w:t>”</w:t>
      </w:r>
      <w:r w:rsidRPr="005438F5">
        <w:rPr>
          <w:rFonts w:hint="eastAsia"/>
          <w:sz w:val="22"/>
          <w:szCs w:val="22"/>
          <w:lang w:eastAsia="zh-CN"/>
        </w:rPr>
        <w:t xml:space="preserve"> and </w:t>
      </w:r>
      <w:r w:rsidRPr="005438F5">
        <w:rPr>
          <w:sz w:val="22"/>
          <w:szCs w:val="22"/>
          <w:lang w:eastAsia="zh-CN"/>
        </w:rPr>
        <w:t>“</w:t>
      </w:r>
      <w:r w:rsidRPr="005438F5">
        <w:rPr>
          <w:rFonts w:hint="eastAsia"/>
          <w:sz w:val="22"/>
          <w:szCs w:val="22"/>
          <w:lang w:eastAsia="zh-CN"/>
        </w:rPr>
        <w:t>LTE</w:t>
      </w:r>
      <w:r w:rsidRPr="005438F5">
        <w:rPr>
          <w:sz w:val="22"/>
          <w:szCs w:val="22"/>
          <w:lang w:eastAsia="zh-CN"/>
        </w:rPr>
        <w:t>”</w:t>
      </w:r>
      <w:r>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t>
      </w:r>
      <w:r>
        <w:rPr>
          <w:rFonts w:hint="eastAsia"/>
          <w:sz w:val="22"/>
          <w:szCs w:val="22"/>
          <w:lang w:eastAsia="zh-CN"/>
        </w:rPr>
        <w:t xml:space="preserve">and Rel-16 </w:t>
      </w:r>
      <w:r w:rsidRPr="0067141C">
        <w:rPr>
          <w:rFonts w:hint="eastAsia"/>
          <w:sz w:val="22"/>
          <w:szCs w:val="22"/>
          <w:lang w:eastAsia="zh-CN"/>
        </w:rPr>
        <w:t xml:space="preserve">work. </w:t>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9F3FDE">
            <w:pPr>
              <w:pStyle w:val="Tabletext"/>
              <w:rPr>
                <w:rFonts w:eastAsia="Malgun Gothic"/>
                <w:i/>
                <w:color w:val="0000FF"/>
                <w:lang w:val="en-GB" w:eastAsia="zh-CN"/>
              </w:rPr>
            </w:pPr>
            <w:r w:rsidRPr="00DE4930">
              <w:rPr>
                <w:rFonts w:hint="eastAsia"/>
                <w:i/>
                <w:color w:val="0000FF"/>
                <w:lang w:val="en-GB" w:eastAsia="zh-CN"/>
              </w:rPr>
              <w:t xml:space="preserve">The </w:t>
            </w:r>
            <w:r w:rsidR="009F3FDE">
              <w:rPr>
                <w:i/>
                <w:color w:val="0000FF"/>
                <w:lang w:val="en-GB" w:eastAsia="zh-CN"/>
              </w:rPr>
              <w:t>S</w:t>
            </w:r>
            <w:r w:rsidRPr="00DE4930">
              <w:rPr>
                <w:rFonts w:hint="eastAsia"/>
                <w:i/>
                <w:color w:val="0000FF"/>
                <w:lang w:val="en-GB" w:eastAsia="zh-CN"/>
              </w:rPr>
              <w:t>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w:t>
            </w:r>
            <w:r w:rsidR="00DF7D8F">
              <w:rPr>
                <w:i/>
                <w:color w:val="0000FF"/>
                <w:lang w:val="en-GB" w:eastAsia="zh-CN"/>
              </w:rPr>
              <w:t>S</w:t>
            </w:r>
            <w:r w:rsidRPr="00530477">
              <w:rPr>
                <w:rFonts w:hint="eastAsia"/>
                <w:i/>
                <w:color w:val="0000FF"/>
                <w:lang w:val="en-GB" w:eastAsia="zh-CN"/>
              </w:rPr>
              <w:t>RIT</w:t>
            </w:r>
            <w:r w:rsidR="004A726E">
              <w:rPr>
                <w:rFonts w:hint="eastAsia"/>
                <w:i/>
                <w:color w:val="0000FF"/>
                <w:lang w:val="en-GB" w:eastAsia="zh-CN"/>
              </w:rPr>
              <w:t xml:space="preserve">. </w:t>
            </w:r>
            <w:r w:rsidR="00DF7D8F">
              <w:rPr>
                <w:rFonts w:hint="eastAsia"/>
                <w:i/>
                <w:color w:val="0000FF"/>
                <w:lang w:val="en-GB" w:eastAsia="zh-CN"/>
              </w:rPr>
              <w:t>See the table for frequency range 1 (FR1) for NR component RIT, and the table 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Pr>
                <w:rFonts w:hint="eastAsia"/>
                <w:i/>
                <w:color w:val="0000FF"/>
                <w:lang w:val="en-GB" w:eastAsia="zh-CN"/>
              </w:rPr>
              <w:t xml:space="preserve"> for SRIT</w:t>
            </w:r>
            <w:r w:rsidRPr="00530477">
              <w:rPr>
                <w:rFonts w:hint="eastAsia"/>
                <w:i/>
                <w:color w:val="0000FF"/>
                <w:lang w:val="en-GB" w:eastAsia="zh-CN"/>
              </w:rPr>
              <w:t>.</w:t>
            </w:r>
            <w:r>
              <w:rPr>
                <w:rFonts w:hint="eastAsia"/>
                <w:i/>
                <w:color w:val="0000FF"/>
                <w:lang w:val="en-GB" w:eastAsia="zh-CN"/>
              </w:rPr>
              <w:t xml:space="preserve"> See the table for frequency range 2 (FR2) for NR component RIT</w:t>
            </w:r>
            <w:r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 xml:space="preserve">For NR </w:t>
      </w:r>
      <w:ins w:id="1" w:author="Yujian (Jason)" w:date="2019-06-04T16:05:00Z">
        <w:r w:rsidR="009B627D">
          <w:rPr>
            <w:i/>
            <w:color w:val="0033CC"/>
            <w:lang w:eastAsia="zh-CN"/>
          </w:rPr>
          <w:t xml:space="preserve">component </w:t>
        </w:r>
      </w:ins>
      <w:r w:rsidRPr="00D510A1">
        <w:rPr>
          <w:rFonts w:hint="eastAsia"/>
          <w:i/>
          <w:color w:val="0033CC"/>
          <w:lang w:eastAsia="zh-CN"/>
        </w:rPr>
        <w:t>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ins w:id="2" w:author="Yujian (Jason)" w:date="2019-06-04T16:15:00Z">
        <w:r w:rsidR="00FC5E64">
          <w:rPr>
            <w:b/>
            <w:i/>
            <w:color w:val="0033CC"/>
            <w:lang w:eastAsia="zh-CN"/>
          </w:rPr>
          <w:t xml:space="preserve">by </w:t>
        </w:r>
      </w:ins>
      <w:r w:rsidR="005967C9">
        <w:rPr>
          <w:b/>
          <w:i/>
          <w:color w:val="0033CC"/>
          <w:lang w:eastAsia="zh-CN"/>
        </w:rPr>
        <w:t>using</w:t>
      </w:r>
      <w:ins w:id="3" w:author="Yujian (Jason)" w:date="2019-06-04T16:15:00Z">
        <w:r w:rsidR="00FC5E64">
          <w:rPr>
            <w:b/>
            <w:i/>
            <w:color w:val="0033CC"/>
            <w:lang w:eastAsia="zh-CN"/>
          </w:rPr>
          <w:t xml:space="preserve"> </w:t>
        </w:r>
      </w:ins>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5967C9">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5967C9">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5967C9">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ins w:id="4" w:author="Yujian (Jason)" w:date="2019-06-04T16:05:00Z">
              <w:r>
                <w:rPr>
                  <w:i/>
                  <w:color w:val="0033CC"/>
                  <w:sz w:val="20"/>
                  <w:lang w:eastAsia="zh-CN"/>
                </w:rPr>
                <w:t>100.87~149.29</w:t>
              </w:r>
            </w:ins>
            <w:del w:id="5" w:author="Yujian (Jason)" w:date="2019-06-04T16:05:00Z">
              <w:r w:rsidR="0058471D" w:rsidRPr="005E55D4" w:rsidDel="009B627D">
                <w:rPr>
                  <w:rFonts w:hint="eastAsia"/>
                  <w:i/>
                  <w:color w:val="0033CC"/>
                  <w:sz w:val="20"/>
                  <w:lang w:eastAsia="zh-CN"/>
                </w:rPr>
                <w:delText>101.6~1</w:delText>
              </w:r>
              <w:r w:rsidR="00747C2A" w:rsidDel="009B627D">
                <w:rPr>
                  <w:i/>
                  <w:color w:val="0033CC"/>
                  <w:sz w:val="20"/>
                  <w:lang w:eastAsia="zh-CN"/>
                </w:rPr>
                <w:delText>44.34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del w:id="6" w:author="Yujian (Jason)" w:date="2019-06-04T16:06:00Z">
              <w:r w:rsidRPr="005E55D4" w:rsidDel="009B627D">
                <w:rPr>
                  <w:rFonts w:hint="eastAsia"/>
                  <w:i/>
                  <w:color w:val="0033CC"/>
                  <w:sz w:val="20"/>
                  <w:lang w:eastAsia="zh-CN"/>
                </w:rPr>
                <w:delText>1</w:delText>
              </w:r>
            </w:del>
            <w:ins w:id="7" w:author="Yujian (Jason)" w:date="2019-06-04T16:06:00Z">
              <w:r w:rsidR="009B627D">
                <w:rPr>
                  <w:i/>
                  <w:color w:val="0033CC"/>
                  <w:sz w:val="20"/>
                  <w:lang w:eastAsia="zh-CN"/>
                </w:rPr>
                <w:t>06</w:t>
              </w:r>
            </w:ins>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9A47E0" w:rsidRPr="005E55D4" w:rsidTr="005967C9">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22"/>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9A47E0" w:rsidRPr="005E55D4" w:rsidRDefault="009A47E0" w:rsidP="005967C9">
            <w:pPr>
              <w:overflowPunct/>
              <w:autoSpaceDE/>
              <w:autoSpaceDN/>
              <w:adjustRightInd/>
              <w:spacing w:before="0"/>
              <w:jc w:val="lef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ins w:id="8" w:author="Yujian (Jason)" w:date="2019-06-04T16:06:00Z">
              <w:r>
                <w:rPr>
                  <w:i/>
                  <w:color w:val="0033CC"/>
                  <w:sz w:val="20"/>
                  <w:lang w:eastAsia="zh-CN"/>
                </w:rPr>
                <w:t>30</w:t>
              </w:r>
            </w:ins>
            <w:del w:id="9" w:author="Yujian (Jason)" w:date="2019-06-04T16:06:00Z">
              <w:r w:rsidRPr="005E55D4" w:rsidDel="009B627D">
                <w:rPr>
                  <w:rFonts w:hint="eastAsia"/>
                  <w:i/>
                  <w:color w:val="0033CC"/>
                  <w:sz w:val="20"/>
                  <w:lang w:eastAsia="zh-CN"/>
                </w:rPr>
                <w:delText>23</w:delText>
              </w:r>
            </w:del>
            <w:r w:rsidRPr="005E55D4">
              <w:rPr>
                <w:rFonts w:hint="eastAsia"/>
                <w:i/>
                <w:color w:val="0033CC"/>
                <w:sz w:val="20"/>
                <w:lang w:eastAsia="zh-CN"/>
              </w:rPr>
              <w:t>~0.4</w:t>
            </w:r>
            <w:ins w:id="10" w:author="Yujian (Jason)" w:date="2019-06-04T16:06:00Z">
              <w:r>
                <w:rPr>
                  <w:i/>
                  <w:color w:val="0033CC"/>
                  <w:sz w:val="20"/>
                  <w:lang w:eastAsia="zh-CN"/>
                </w:rPr>
                <w:t>3</w:t>
              </w:r>
            </w:ins>
            <w:del w:id="11" w:author="Yujian (Jason)" w:date="2019-06-04T16:06:00Z">
              <w:r w:rsidRPr="005E55D4" w:rsidDel="009B627D">
                <w:rPr>
                  <w:rFonts w:hint="eastAsia"/>
                  <w:i/>
                  <w:color w:val="0033CC"/>
                  <w:sz w:val="20"/>
                  <w:lang w:eastAsia="zh-CN"/>
                </w:rPr>
                <w:delText>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4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0.23~</w:t>
            </w:r>
            <w:ins w:id="12" w:author="Yujian (Jason)" w:date="2019-06-04T16:06:00Z">
              <w:r>
                <w:rPr>
                  <w:i/>
                  <w:color w:val="0033CC"/>
                  <w:sz w:val="20"/>
                  <w:lang w:eastAsia="zh-CN"/>
                </w:rPr>
                <w:t>0.81</w:t>
              </w:r>
            </w:ins>
            <w:del w:id="13" w:author="Yujian (Jason)" w:date="2019-06-04T16:06:00Z">
              <w:r w:rsidRPr="005E55D4" w:rsidDel="009B627D">
                <w:rPr>
                  <w:rFonts w:hint="eastAsia"/>
                  <w:i/>
                  <w:color w:val="0033CC"/>
                  <w:sz w:val="20"/>
                  <w:lang w:eastAsia="zh-CN"/>
                </w:rPr>
                <w:delText>1.06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9A47E0" w:rsidRPr="005E55D4" w:rsidRDefault="009A47E0" w:rsidP="005967C9">
            <w:pPr>
              <w:pStyle w:val="Tabletext"/>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w:t>
            </w:r>
            <w:ins w:id="14" w:author="Yujian (Jason)" w:date="2019-06-04T16:07:00Z">
              <w:r>
                <w:rPr>
                  <w:i/>
                  <w:color w:val="0033CC"/>
                  <w:sz w:val="20"/>
                  <w:lang w:eastAsia="zh-CN"/>
                </w:rPr>
                <w:t>6</w:t>
              </w:r>
            </w:ins>
            <w:del w:id="15" w:author="Yujian (Jason)" w:date="2019-06-04T16:07:00Z">
              <w:r w:rsidRPr="005E55D4" w:rsidDel="009B627D">
                <w:rPr>
                  <w:rFonts w:hint="eastAsia"/>
                  <w:i/>
                  <w:color w:val="0033CC"/>
                  <w:sz w:val="20"/>
                  <w:lang w:eastAsia="zh-CN"/>
                </w:rPr>
                <w:delText>7</w:delText>
              </w:r>
            </w:del>
            <w:r w:rsidRPr="005E55D4">
              <w:rPr>
                <w:rFonts w:hint="eastAsia"/>
                <w:i/>
                <w:color w:val="0033CC"/>
                <w:sz w:val="20"/>
                <w:lang w:eastAsia="zh-CN"/>
              </w:rPr>
              <w:t>~0.6</w:t>
            </w:r>
            <w:ins w:id="16" w:author="Yujian (Jason)" w:date="2019-06-04T16:07:00Z">
              <w:r>
                <w:rPr>
                  <w:i/>
                  <w:color w:val="0033CC"/>
                  <w:sz w:val="20"/>
                  <w:lang w:eastAsia="zh-CN"/>
                </w:rPr>
                <w:t>0</w:t>
              </w:r>
            </w:ins>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35"/>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ins w:id="17" w:author="Yujian (Jason)" w:date="2019-06-04T16:07:00Z">
              <w:r>
                <w:rPr>
                  <w:i/>
                  <w:color w:val="0033CC"/>
                  <w:sz w:val="20"/>
                  <w:lang w:eastAsia="zh-CN"/>
                </w:rPr>
                <w:t>3</w:t>
              </w:r>
            </w:ins>
            <w:del w:id="18" w:author="Yujian (Jason)" w:date="2019-06-04T16:07:00Z">
              <w:r w:rsidRPr="005E55D4" w:rsidDel="009B627D">
                <w:rPr>
                  <w:i/>
                  <w:color w:val="0033CC"/>
                  <w:sz w:val="20"/>
                  <w:lang w:eastAsia="zh-CN"/>
                </w:rPr>
                <w:delText>4</w:delText>
              </w:r>
            </w:del>
            <w:r w:rsidRPr="005E55D4">
              <w:rPr>
                <w:i/>
                <w:color w:val="0033CC"/>
                <w:sz w:val="20"/>
                <w:lang w:eastAsia="zh-CN"/>
              </w:rPr>
              <w:t>~0.</w:t>
            </w:r>
            <w:ins w:id="19" w:author="Yujian (Jason)" w:date="2019-06-04T16:07:00Z">
              <w:r>
                <w:rPr>
                  <w:i/>
                  <w:color w:val="0033CC"/>
                  <w:sz w:val="20"/>
                  <w:lang w:eastAsia="zh-CN"/>
                </w:rPr>
                <w:t>57</w:t>
              </w:r>
            </w:ins>
            <w:del w:id="20" w:author="Yujian (Jason)" w:date="2019-06-04T16:07:00Z">
              <w:r w:rsidRPr="005E55D4" w:rsidDel="009B627D">
                <w:rPr>
                  <w:i/>
                  <w:color w:val="0033CC"/>
                  <w:sz w:val="20"/>
                  <w:lang w:eastAsia="zh-CN"/>
                </w:rPr>
                <w:delText>65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7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i/>
                <w:color w:val="0033CC"/>
                <w:sz w:val="20"/>
                <w:lang w:eastAsia="zh-CN"/>
              </w:rPr>
              <w:t>0.0</w:t>
            </w:r>
            <w:ins w:id="21" w:author="Yujian (Jason)" w:date="2019-06-04T16:07:00Z">
              <w:r>
                <w:rPr>
                  <w:i/>
                  <w:color w:val="0033CC"/>
                  <w:sz w:val="20"/>
                  <w:lang w:eastAsia="zh-CN"/>
                </w:rPr>
                <w:t>2</w:t>
              </w:r>
            </w:ins>
            <w:del w:id="22" w:author="Yujian (Jason)" w:date="2019-06-04T16:07:00Z">
              <w:r w:rsidRPr="005E55D4" w:rsidDel="009B627D">
                <w:rPr>
                  <w:i/>
                  <w:color w:val="0033CC"/>
                  <w:sz w:val="20"/>
                  <w:lang w:eastAsia="zh-CN"/>
                </w:rPr>
                <w:delText>6</w:delText>
              </w:r>
            </w:del>
            <w:r w:rsidRPr="005E55D4">
              <w:rPr>
                <w:i/>
                <w:color w:val="0033CC"/>
                <w:sz w:val="20"/>
                <w:lang w:eastAsia="zh-CN"/>
              </w:rPr>
              <w:t>~0.3</w:t>
            </w:r>
            <w:ins w:id="23" w:author="Yujian (Jason)" w:date="2019-06-04T16:07:00Z">
              <w:r>
                <w:rPr>
                  <w:i/>
                  <w:color w:val="0033CC"/>
                  <w:sz w:val="20"/>
                  <w:lang w:eastAsia="zh-CN"/>
                </w:rPr>
                <w:t>4</w:t>
              </w:r>
            </w:ins>
            <w:del w:id="24" w:author="Yujian (Jason)" w:date="2019-06-04T16:07:00Z">
              <w:r w:rsidRPr="005E55D4" w:rsidDel="009B627D">
                <w:rPr>
                  <w:i/>
                  <w:color w:val="0033CC"/>
                  <w:sz w:val="20"/>
                  <w:lang w:eastAsia="zh-CN"/>
                </w:rPr>
                <w:delText>2</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p>
        </w:tc>
      </w:tr>
      <w:tr w:rsidR="009A47E0" w:rsidRPr="005E55D4" w:rsidTr="001A2D90">
        <w:trPr>
          <w:cantSplit/>
        </w:trPr>
        <w:tc>
          <w:tcPr>
            <w:tcW w:w="2093" w:type="dxa"/>
            <w:vMerge/>
            <w:tcBorders>
              <w:left w:val="single" w:sz="4" w:space="0" w:color="auto"/>
              <w:right w:val="single" w:sz="4" w:space="0" w:color="auto"/>
            </w:tcBorders>
            <w:shd w:val="clear" w:color="auto" w:fill="FFFFFF"/>
            <w:vAlign w:val="center"/>
          </w:tcPr>
          <w:p w:rsidR="009A47E0" w:rsidRPr="003F3E71" w:rsidRDefault="009A47E0" w:rsidP="009A47E0">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9A47E0" w:rsidRPr="003F3E71" w:rsidRDefault="009A47E0" w:rsidP="009A47E0">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9A47E0" w:rsidRPr="003F3E71" w:rsidRDefault="009A47E0" w:rsidP="009A47E0">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A47E0" w:rsidRPr="003F3E71" w:rsidRDefault="009A47E0" w:rsidP="009A47E0">
            <w:pPr>
              <w:pStyle w:val="Tabletext"/>
              <w:rPr>
                <w:sz w:val="20"/>
              </w:rPr>
            </w:pPr>
            <w:del w:id="25" w:author="Yujian (Jason)" w:date="2019-06-04T19:16:00Z">
              <w:r w:rsidRPr="003F3E71" w:rsidDel="009A47E0">
                <w:rPr>
                  <w:sz w:val="20"/>
                </w:rPr>
                <w:delText>Downlink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9A47E0" w:rsidRPr="003F3E71" w:rsidRDefault="009A47E0" w:rsidP="009A47E0">
            <w:pPr>
              <w:pStyle w:val="Tabletext"/>
              <w:rPr>
                <w:sz w:val="20"/>
              </w:rPr>
            </w:pPr>
            <w:del w:id="26" w:author="Yujian (Jason)" w:date="2019-06-04T19:16:00Z">
              <w:r w:rsidRPr="003F3E71" w:rsidDel="009A47E0">
                <w:rPr>
                  <w:sz w:val="20"/>
                </w:rPr>
                <w:delText>0.12</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9A47E0">
            <w:pPr>
              <w:pStyle w:val="Tabletext"/>
              <w:rPr>
                <w:i/>
                <w:color w:val="0033CC"/>
                <w:sz w:val="20"/>
                <w:lang w:eastAsia="zh-CN"/>
              </w:rPr>
            </w:pPr>
            <w:del w:id="27" w:author="Yujian (Jason)" w:date="2019-06-04T19:16:00Z">
              <w:r w:rsidRPr="005E55D4" w:rsidDel="009A47E0">
                <w:rPr>
                  <w:rFonts w:hint="eastAsia"/>
                  <w:i/>
                  <w:color w:val="0033CC"/>
                  <w:sz w:val="20"/>
                  <w:lang w:eastAsia="zh-CN"/>
                </w:rPr>
                <w:delText>0.16~1.0</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9A47E0">
            <w:pPr>
              <w:pStyle w:val="Tabletext"/>
              <w:tabs>
                <w:tab w:val="clear" w:pos="284"/>
              </w:tabs>
              <w:rPr>
                <w:i/>
                <w:color w:val="0033CC"/>
                <w:sz w:val="20"/>
              </w:rPr>
            </w:pPr>
            <w:del w:id="28" w:author="Yujian (Jason)" w:date="2019-06-04T19:16:00Z">
              <w:r w:rsidRPr="005E55D4" w:rsidDel="009A47E0">
                <w:rPr>
                  <w:i/>
                  <w:color w:val="0033CC"/>
                  <w:sz w:val="20"/>
                </w:rPr>
                <w:delText>Yes</w:delText>
              </w:r>
            </w:del>
          </w:p>
        </w:tc>
        <w:tc>
          <w:tcPr>
            <w:tcW w:w="4796" w:type="dxa"/>
            <w:vMerge w:val="restart"/>
            <w:tcBorders>
              <w:left w:val="single" w:sz="4" w:space="0" w:color="auto"/>
              <w:right w:val="single" w:sz="4" w:space="0" w:color="auto"/>
            </w:tcBorders>
            <w:shd w:val="clear" w:color="auto" w:fill="FFFFFF"/>
            <w:vAlign w:val="center"/>
          </w:tcPr>
          <w:p w:rsidR="009A47E0" w:rsidRPr="009A47E0" w:rsidRDefault="009A47E0" w:rsidP="009A47E0">
            <w:pPr>
              <w:overflowPunct/>
              <w:autoSpaceDE/>
              <w:autoSpaceDN/>
              <w:adjustRightInd/>
              <w:spacing w:before="0"/>
              <w:rPr>
                <w:i/>
                <w:color w:val="0033CC"/>
                <w:sz w:val="20"/>
                <w:lang w:eastAsia="zh-CN"/>
              </w:rPr>
            </w:pPr>
            <w:del w:id="29" w:author="Yujian (Jason)" w:date="2019-06-04T19:16:00Z">
              <w:r w:rsidRPr="005E55D4" w:rsidDel="009A47E0">
                <w:rPr>
                  <w:rFonts w:hint="eastAsia"/>
                  <w:i/>
                  <w:color w:val="0033CC"/>
                  <w:sz w:val="20"/>
                  <w:lang w:eastAsia="zh-CN"/>
                </w:rPr>
                <w:delText>For evaluation configuration C (LMLC), Channel model A/B.</w:delText>
              </w:r>
            </w:del>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tcPr>
          <w:p w:rsidR="009A47E0" w:rsidRPr="003F3E71" w:rsidRDefault="009A47E0" w:rsidP="009A47E0">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9A47E0" w:rsidRPr="003F3E71" w:rsidRDefault="009A47E0" w:rsidP="009A47E0">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9A47E0" w:rsidRPr="003F3E71" w:rsidRDefault="009A47E0" w:rsidP="009A47E0">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A47E0" w:rsidRPr="003F3E71" w:rsidRDefault="009A47E0" w:rsidP="009A47E0">
            <w:pPr>
              <w:pStyle w:val="Tabletext"/>
              <w:rPr>
                <w:sz w:val="20"/>
              </w:rPr>
            </w:pPr>
            <w:del w:id="30" w:author="Yujian (Jason)" w:date="2019-06-04T19:16:00Z">
              <w:r w:rsidRPr="003F3E71" w:rsidDel="009A47E0">
                <w:rPr>
                  <w:sz w:val="20"/>
                </w:rPr>
                <w:delText>Uplink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9A47E0" w:rsidRPr="003F3E71" w:rsidRDefault="009A47E0" w:rsidP="009A47E0">
            <w:pPr>
              <w:pStyle w:val="Tabletext"/>
              <w:rPr>
                <w:sz w:val="20"/>
              </w:rPr>
            </w:pPr>
            <w:del w:id="31" w:author="Yujian (Jason)" w:date="2019-06-04T19:16:00Z">
              <w:r w:rsidRPr="003F3E71" w:rsidDel="009A47E0">
                <w:rPr>
                  <w:sz w:val="20"/>
                </w:rPr>
                <w:delText>0.045</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9A47E0">
            <w:pPr>
              <w:pStyle w:val="Tabletext"/>
              <w:rPr>
                <w:i/>
                <w:color w:val="0033CC"/>
                <w:sz w:val="20"/>
                <w:lang w:eastAsia="zh-CN"/>
              </w:rPr>
            </w:pPr>
            <w:del w:id="32" w:author="Yujian (Jason)" w:date="2019-06-04T19:16:00Z">
              <w:r w:rsidRPr="005E55D4" w:rsidDel="009A47E0">
                <w:rPr>
                  <w:i/>
                  <w:color w:val="0033CC"/>
                  <w:sz w:val="20"/>
                  <w:lang w:eastAsia="zh-CN"/>
                </w:rPr>
                <w:delText>0.05~0.17</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9A47E0">
            <w:pPr>
              <w:pStyle w:val="Tabletext"/>
              <w:tabs>
                <w:tab w:val="clear" w:pos="284"/>
              </w:tabs>
              <w:rPr>
                <w:i/>
                <w:color w:val="0033CC"/>
                <w:sz w:val="20"/>
              </w:rPr>
            </w:pPr>
            <w:del w:id="33" w:author="Yujian (Jason)" w:date="2019-06-04T19:16:00Z">
              <w:r w:rsidRPr="005E55D4" w:rsidDel="009A47E0">
                <w:rPr>
                  <w:i/>
                  <w:color w:val="0033CC"/>
                  <w:sz w:val="20"/>
                </w:rPr>
                <w:delText>Yes</w:delText>
              </w:r>
            </w:del>
          </w:p>
        </w:tc>
        <w:tc>
          <w:tcPr>
            <w:tcW w:w="4796" w:type="dxa"/>
            <w:vMerge/>
            <w:tcBorders>
              <w:left w:val="single" w:sz="4" w:space="0" w:color="auto"/>
              <w:bottom w:val="single" w:sz="4" w:space="0" w:color="auto"/>
              <w:right w:val="single" w:sz="4" w:space="0" w:color="auto"/>
            </w:tcBorders>
            <w:shd w:val="clear" w:color="auto" w:fill="FFFFFF"/>
            <w:vAlign w:val="center"/>
          </w:tcPr>
          <w:p w:rsidR="009A47E0" w:rsidRPr="005E55D4" w:rsidRDefault="009A47E0" w:rsidP="009A47E0">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34" w:author="Yujian (Jason)" w:date="2019-06-04T16:08:00Z">
              <w:r>
                <w:rPr>
                  <w:i/>
                  <w:color w:val="0033CC"/>
                  <w:sz w:val="20"/>
                  <w:lang w:eastAsia="zh-CN"/>
                </w:rPr>
                <w:t>8.77~16.88</w:t>
              </w:r>
            </w:ins>
            <w:del w:id="35" w:author="Yujian (Jason)" w:date="2019-06-04T16:08:00Z">
              <w:r w:rsidR="0058471D" w:rsidRPr="005E55D4" w:rsidDel="009B627D">
                <w:rPr>
                  <w:rFonts w:hint="eastAsia"/>
                  <w:i/>
                  <w:color w:val="0033CC"/>
                  <w:sz w:val="20"/>
                  <w:lang w:eastAsia="zh-CN"/>
                </w:rPr>
                <w:delText>9.51</w:delText>
              </w:r>
              <w:r w:rsidR="0058471D" w:rsidRPr="005E55D4" w:rsidDel="009B627D">
                <w:rPr>
                  <w:i/>
                  <w:color w:val="0033CC"/>
                  <w:sz w:val="20"/>
                  <w:lang w:eastAsia="zh-CN"/>
                </w:rPr>
                <w:delText>~18.5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36" w:author="Yujian (Jason)" w:date="2019-06-04T16:08:00Z">
              <w:r>
                <w:rPr>
                  <w:i/>
                  <w:color w:val="0033CC"/>
                  <w:sz w:val="20"/>
                  <w:lang w:eastAsia="zh-CN"/>
                </w:rPr>
                <w:t>8.5</w:t>
              </w:r>
            </w:ins>
            <w:del w:id="37" w:author="Yujian (Jason)" w:date="2019-06-04T16:08:00Z">
              <w:r w:rsidR="0058471D" w:rsidRPr="005E55D4" w:rsidDel="009B627D">
                <w:rPr>
                  <w:rFonts w:hint="eastAsia"/>
                  <w:i/>
                  <w:color w:val="0033CC"/>
                  <w:sz w:val="20"/>
                  <w:lang w:eastAsia="zh-CN"/>
                </w:rPr>
                <w:delText>9.4</w:delText>
              </w:r>
            </w:del>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38" w:author="Yujian (Jason)" w:date="2019-06-04T16:09:00Z">
              <w:r>
                <w:rPr>
                  <w:i/>
                  <w:color w:val="0033CC"/>
                  <w:sz w:val="20"/>
                  <w:lang w:eastAsia="zh-CN"/>
                </w:rPr>
                <w:t>7.87~22.33</w:t>
              </w:r>
            </w:ins>
            <w:del w:id="39" w:author="Yujian (Jason)" w:date="2019-06-04T16:09:00Z">
              <w:r w:rsidR="0058471D" w:rsidRPr="005E55D4" w:rsidDel="009B627D">
                <w:rPr>
                  <w:rFonts w:hint="eastAsia"/>
                  <w:i/>
                  <w:color w:val="0033CC"/>
                  <w:sz w:val="20"/>
                  <w:lang w:eastAsia="zh-CN"/>
                </w:rPr>
                <w:delText>8.79~</w:delText>
              </w:r>
              <w:r w:rsidR="0058471D" w:rsidRPr="005E55D4" w:rsidDel="009B627D">
                <w:rPr>
                  <w:i/>
                  <w:color w:val="0033CC"/>
                  <w:sz w:val="20"/>
                  <w:lang w:eastAsia="zh-CN"/>
                </w:rPr>
                <w:delText>23.55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ins w:id="40" w:author="Yujian (Jason)" w:date="2019-06-04T16:09:00Z">
              <w:r w:rsidR="009B627D">
                <w:rPr>
                  <w:i/>
                  <w:color w:val="0033CC"/>
                  <w:sz w:val="20"/>
                  <w:lang w:eastAsia="zh-CN"/>
                </w:rPr>
                <w:t>51</w:t>
              </w:r>
            </w:ins>
            <w:del w:id="41" w:author="Yujian (Jason)" w:date="2019-06-04T16:09:00Z">
              <w:r w:rsidRPr="005E55D4" w:rsidDel="009B627D">
                <w:rPr>
                  <w:rFonts w:hint="eastAsia"/>
                  <w:i/>
                  <w:color w:val="0033CC"/>
                  <w:sz w:val="20"/>
                  <w:lang w:eastAsia="zh-CN"/>
                </w:rPr>
                <w:delText>69</w:delText>
              </w:r>
            </w:del>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42" w:author="Yujian (Jason)" w:date="2019-06-04T16:09:00Z">
              <w:r>
                <w:rPr>
                  <w:i/>
                  <w:color w:val="0033CC"/>
                  <w:sz w:val="20"/>
                  <w:lang w:eastAsia="zh-CN"/>
                </w:rPr>
                <w:t>5.04~17.37</w:t>
              </w:r>
            </w:ins>
            <w:del w:id="43" w:author="Yujian (Jason)" w:date="2019-06-04T16:09:00Z">
              <w:r w:rsidR="0058471D" w:rsidRPr="005E55D4" w:rsidDel="009B627D">
                <w:rPr>
                  <w:rFonts w:hint="eastAsia"/>
                  <w:i/>
                  <w:color w:val="0033CC"/>
                  <w:sz w:val="20"/>
                  <w:lang w:eastAsia="zh-CN"/>
                </w:rPr>
                <w:delText>4.21~18.61</w:delText>
              </w:r>
            </w:del>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ins w:id="44" w:author="Yujian (Jason)" w:date="2019-06-04T16:09:00Z">
              <w:r w:rsidR="009B627D">
                <w:rPr>
                  <w:i/>
                  <w:color w:val="0033CC"/>
                  <w:sz w:val="20"/>
                  <w:lang w:eastAsia="zh-CN"/>
                </w:rPr>
                <w:t>75</w:t>
              </w:r>
            </w:ins>
            <w:del w:id="45" w:author="Yujian (Jason)" w:date="2019-06-04T16:09:00Z">
              <w:r w:rsidRPr="005E55D4" w:rsidDel="009B627D">
                <w:rPr>
                  <w:rFonts w:hint="eastAsia"/>
                  <w:i/>
                  <w:color w:val="0033CC"/>
                  <w:sz w:val="20"/>
                  <w:lang w:eastAsia="zh-CN"/>
                </w:rPr>
                <w:delText>61</w:delText>
              </w:r>
            </w:del>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ins w:id="46" w:author="Yujian (Jason)" w:date="2019-06-04T16:10:00Z">
              <w:r w:rsidR="009B627D">
                <w:rPr>
                  <w:i/>
                  <w:color w:val="0033CC"/>
                  <w:sz w:val="20"/>
                  <w:lang w:eastAsia="zh-CN"/>
                </w:rPr>
                <w:t>96</w:t>
              </w:r>
            </w:ins>
            <w:del w:id="47" w:author="Yujian (Jason)" w:date="2019-06-04T16:09:00Z">
              <w:r w:rsidRPr="005E55D4" w:rsidDel="009B627D">
                <w:rPr>
                  <w:rFonts w:hint="eastAsia"/>
                  <w:i/>
                  <w:color w:val="0033CC"/>
                  <w:sz w:val="20"/>
                  <w:lang w:eastAsia="zh-CN"/>
                </w:rPr>
                <w:delText>3</w:delText>
              </w:r>
            </w:del>
            <w:r w:rsidRPr="005E55D4">
              <w:rPr>
                <w:rFonts w:hint="eastAsia"/>
                <w:i/>
                <w:color w:val="0033CC"/>
                <w:sz w:val="20"/>
                <w:lang w:eastAsia="zh-CN"/>
              </w:rPr>
              <w:t>~21.</w:t>
            </w:r>
            <w:ins w:id="48" w:author="Yujian (Jason)" w:date="2019-06-04T16:10:00Z">
              <w:r w:rsidR="009B627D">
                <w:rPr>
                  <w:i/>
                  <w:color w:val="0033CC"/>
                  <w:sz w:val="20"/>
                  <w:lang w:eastAsia="zh-CN"/>
                </w:rPr>
                <w:t>1</w:t>
              </w:r>
            </w:ins>
            <w:del w:id="49" w:author="Yujian (Jason)" w:date="2019-06-04T16:10:00Z">
              <w:r w:rsidRPr="005E55D4" w:rsidDel="009B627D">
                <w:rPr>
                  <w:rFonts w:hint="eastAsia"/>
                  <w:i/>
                  <w:color w:val="0033CC"/>
                  <w:sz w:val="20"/>
                  <w:lang w:eastAsia="zh-CN"/>
                </w:rPr>
                <w:delText>0</w:delText>
              </w:r>
            </w:del>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del w:id="50" w:author="Yujian (Jason)" w:date="2019-06-04T16:10:00Z">
              <w:r w:rsidRPr="005E55D4" w:rsidDel="009B627D">
                <w:rPr>
                  <w:rFonts w:hint="eastAsia"/>
                  <w:i/>
                  <w:color w:val="0033CC"/>
                  <w:sz w:val="20"/>
                  <w:lang w:eastAsia="zh-CN"/>
                </w:rPr>
                <w:delText>3.12</w:delText>
              </w:r>
            </w:del>
            <w:ins w:id="51" w:author="Yujian (Jason)" w:date="2019-06-04T16:10:00Z">
              <w:r w:rsidR="009B627D">
                <w:rPr>
                  <w:i/>
                  <w:color w:val="0033CC"/>
                  <w:sz w:val="20"/>
                  <w:lang w:eastAsia="zh-CN"/>
                </w:rPr>
                <w:t>2.7</w:t>
              </w:r>
            </w:ins>
            <w:r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del w:id="52" w:author="Yujian (Jason)" w:date="2019-06-04T16:10:00Z">
              <w:r w:rsidRPr="005E55D4" w:rsidDel="009B627D">
                <w:rPr>
                  <w:rFonts w:hint="eastAsia"/>
                  <w:i/>
                  <w:color w:val="0033CC"/>
                  <w:sz w:val="20"/>
                  <w:lang w:eastAsia="zh-CN"/>
                </w:rPr>
                <w:delText>13.61</w:delText>
              </w:r>
            </w:del>
            <w:ins w:id="53" w:author="Yujian (Jason)" w:date="2019-06-04T16:10:00Z">
              <w:r w:rsidR="009B627D">
                <w:rPr>
                  <w:i/>
                  <w:color w:val="0033CC"/>
                  <w:sz w:val="20"/>
                  <w:lang w:eastAsia="zh-CN"/>
                </w:rPr>
                <w:t>19.29</w:t>
              </w:r>
            </w:ins>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 xml:space="preserve">For evaluation configuration C (LMLC), Channel model </w:t>
            </w:r>
            <w:r w:rsidRPr="005E55D4">
              <w:rPr>
                <w:rFonts w:hint="eastAsia"/>
                <w:i/>
                <w:color w:val="0033CC"/>
                <w:sz w:val="20"/>
                <w:lang w:eastAsia="zh-CN"/>
              </w:rPr>
              <w:lastRenderedPageBreak/>
              <w:t>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ins w:id="54" w:author="Yujian (Jason)" w:date="2019-06-04T16:11:00Z">
              <w:r w:rsidR="009B627D">
                <w:rPr>
                  <w:i/>
                  <w:color w:val="0033CC"/>
                  <w:sz w:val="20"/>
                  <w:lang w:eastAsia="zh-CN"/>
                </w:rPr>
                <w:t>0</w:t>
              </w:r>
            </w:ins>
            <w:del w:id="55" w:author="Yujian (Jason)" w:date="2019-06-04T16:10:00Z">
              <w:r w:rsidRPr="005E55D4" w:rsidDel="009B627D">
                <w:rPr>
                  <w:i/>
                  <w:color w:val="0033CC"/>
                  <w:sz w:val="20"/>
                  <w:lang w:eastAsia="zh-CN"/>
                </w:rPr>
                <w:delText>6</w:delText>
              </w:r>
            </w:del>
            <w:r w:rsidRPr="005E55D4">
              <w:rPr>
                <w:rFonts w:hint="eastAsia"/>
                <w:i/>
                <w:color w:val="0033CC"/>
                <w:sz w:val="20"/>
                <w:lang w:eastAsia="zh-CN"/>
              </w:rPr>
              <w:t>~</w:t>
            </w:r>
            <w:r w:rsidRPr="005E55D4">
              <w:rPr>
                <w:i/>
                <w:color w:val="0033CC"/>
                <w:sz w:val="20"/>
                <w:lang w:eastAsia="zh-CN"/>
              </w:rPr>
              <w:t>1</w:t>
            </w:r>
            <w:ins w:id="56" w:author="Yujian (Jason)" w:date="2019-06-04T16:11:00Z">
              <w:r w:rsidR="009B627D">
                <w:rPr>
                  <w:i/>
                  <w:color w:val="0033CC"/>
                  <w:sz w:val="20"/>
                  <w:lang w:eastAsia="zh-CN"/>
                </w:rPr>
                <w:t>5.04</w:t>
              </w:r>
            </w:ins>
            <w:del w:id="57" w:author="Yujian (Jason)" w:date="2019-06-04T16:11:00Z">
              <w:r w:rsidRPr="005E55D4" w:rsidDel="009B627D">
                <w:rPr>
                  <w:i/>
                  <w:color w:val="0033CC"/>
                  <w:sz w:val="20"/>
                  <w:lang w:eastAsia="zh-CN"/>
                </w:rPr>
                <w:delText>6.81</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ins w:id="58" w:author="Yujian (Jason)" w:date="2019-06-04T16:12:00Z">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ins>
            <w:del w:id="59" w:author="Yujian (Jason)" w:date="2019-06-04T16:12:00Z">
              <w:r w:rsidR="0058471D" w:rsidRPr="005E55D4" w:rsidDel="009B627D">
                <w:rPr>
                  <w:i/>
                  <w:color w:val="0033CC"/>
                  <w:sz w:val="20"/>
                </w:rPr>
                <w:delText>35,08</w:delText>
              </w:r>
              <w:r w:rsidR="007213F9" w:rsidDel="009B627D">
                <w:rPr>
                  <w:rFonts w:hint="eastAsia"/>
                  <w:i/>
                  <w:color w:val="0033CC"/>
                  <w:sz w:val="20"/>
                  <w:lang w:eastAsia="zh-CN"/>
                </w:rPr>
                <w:delText>3</w:delText>
              </w:r>
              <w:r w:rsidR="0058471D" w:rsidRPr="005E55D4" w:rsidDel="009B627D">
                <w:rPr>
                  <w:i/>
                  <w:color w:val="0033CC"/>
                  <w:sz w:val="20"/>
                </w:rPr>
                <w:delText>,</w:delText>
              </w:r>
              <w:r w:rsidR="007213F9" w:rsidDel="009B627D">
                <w:rPr>
                  <w:rFonts w:hint="eastAsia"/>
                  <w:i/>
                  <w:color w:val="0033CC"/>
                  <w:sz w:val="20"/>
                  <w:lang w:eastAsia="zh-CN"/>
                </w:rPr>
                <w:delText>000</w:delText>
              </w:r>
              <w:r w:rsidR="00495FAC" w:rsidDel="009B627D">
                <w:rPr>
                  <w:rFonts w:hint="eastAsia"/>
                  <w:i/>
                  <w:color w:val="0033CC"/>
                  <w:sz w:val="20"/>
                  <w:lang w:eastAsia="zh-CN"/>
                </w:rPr>
                <w:delText>/ 180 kHz</w:delText>
              </w:r>
              <w:r w:rsidR="0058471D" w:rsidRPr="005E55D4" w:rsidDel="009B627D">
                <w:rPr>
                  <w:rFonts w:hint="eastAsia"/>
                  <w:i/>
                  <w:color w:val="0033CC"/>
                  <w:sz w:val="20"/>
                </w:rPr>
                <w:delText>~</w:delText>
              </w:r>
              <w:r w:rsidR="0058471D" w:rsidRPr="005E55D4" w:rsidDel="009B627D">
                <w:rPr>
                  <w:i/>
                  <w:color w:val="0033CC"/>
                  <w:sz w:val="20"/>
                  <w:lang w:eastAsia="zh-CN"/>
                </w:rPr>
                <w:br/>
              </w:r>
              <w:r w:rsidR="0058471D" w:rsidRPr="005E55D4" w:rsidDel="009B627D">
                <w:rPr>
                  <w:i/>
                  <w:color w:val="0033CC"/>
                  <w:sz w:val="20"/>
                </w:rPr>
                <w:delText>35,569</w:delText>
              </w:r>
              <w:r w:rsidR="0058471D" w:rsidRPr="005E55D4" w:rsidDel="009B627D">
                <w:rPr>
                  <w:rFonts w:hint="eastAsia"/>
                  <w:i/>
                  <w:color w:val="0033CC"/>
                  <w:sz w:val="20"/>
                </w:rPr>
                <w:delText>,</w:delText>
              </w:r>
              <w:r w:rsidR="007213F9" w:rsidDel="009B627D">
                <w:rPr>
                  <w:rFonts w:hint="eastAsia"/>
                  <w:i/>
                  <w:color w:val="0033CC"/>
                  <w:sz w:val="20"/>
                  <w:lang w:eastAsia="zh-CN"/>
                </w:rPr>
                <w:delText>00</w:delText>
              </w:r>
              <w:r w:rsidR="0058471D" w:rsidRPr="005E55D4" w:rsidDel="009B627D">
                <w:rPr>
                  <w:i/>
                  <w:color w:val="0033CC"/>
                  <w:sz w:val="20"/>
                </w:rPr>
                <w:delText>0</w:delText>
              </w:r>
              <w:r w:rsidR="00495FAC" w:rsidDel="009B627D">
                <w:rPr>
                  <w:rFonts w:hint="eastAsia"/>
                  <w:i/>
                  <w:color w:val="0033CC"/>
                  <w:sz w:val="20"/>
                  <w:lang w:eastAsia="zh-CN"/>
                </w:rPr>
                <w:delText xml:space="preserve"> / 180 kHz</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del w:id="60" w:author="Yujian (Jason)" w:date="2019-06-04T16:54:00Z">
              <w:r w:rsidR="008C379E" w:rsidDel="00714D74">
                <w:rPr>
                  <w:rFonts w:hint="eastAsia"/>
                  <w:i/>
                  <w:color w:val="0033CC"/>
                  <w:sz w:val="20"/>
                  <w:lang w:eastAsia="zh-CN"/>
                </w:rPr>
                <w:delText>3</w:delText>
              </w:r>
            </w:del>
            <w:r w:rsidR="008C379E">
              <w:rPr>
                <w:rFonts w:hint="eastAsia"/>
                <w:i/>
                <w:color w:val="0033CC"/>
                <w:sz w:val="20"/>
                <w:lang w:eastAsia="zh-CN"/>
              </w:rPr>
              <w:t>0</w:t>
            </w:r>
            <w:ins w:id="61" w:author="Yujian (Jason)" w:date="2019-06-04T16:54:00Z">
              <w:r w:rsidR="00714D74">
                <w:rPr>
                  <w:i/>
                  <w:color w:val="0033CC"/>
                  <w:sz w:val="20"/>
                  <w:lang w:eastAsia="zh-CN"/>
                </w:rPr>
                <w:t>3</w:t>
              </w:r>
            </w:ins>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lastRenderedPageBreak/>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ins w:id="62" w:author="Yujian (Jason)" w:date="2019-06-04T16:13:00Z">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ins>
            <w:del w:id="63" w:author="Yujian (Jason)" w:date="2019-06-04T16:13:00Z">
              <w:r w:rsidRPr="005E55D4" w:rsidDel="00B55713">
                <w:rPr>
                  <w:i/>
                  <w:color w:val="0033CC"/>
                  <w:sz w:val="20"/>
                  <w:lang w:eastAsia="zh-CN"/>
                </w:rPr>
                <w:delText>99.99969%~</w:delText>
              </w:r>
              <w:r w:rsidRPr="005E55D4" w:rsidDel="00B55713">
                <w:rPr>
                  <w:rFonts w:hint="eastAsia"/>
                  <w:i/>
                  <w:color w:val="0033CC"/>
                  <w:sz w:val="20"/>
                  <w:lang w:eastAsia="zh-CN"/>
                </w:rPr>
                <w:br/>
              </w:r>
              <w:r w:rsidRPr="005E55D4" w:rsidDel="00B55713">
                <w:rPr>
                  <w:i/>
                  <w:color w:val="0033CC"/>
                  <w:sz w:val="20"/>
                  <w:lang w:eastAsia="zh-CN"/>
                </w:rPr>
                <w:delText>99.99995%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ins w:id="64" w:author="Yujian (Jason)" w:date="2019-06-04T16:13:00Z">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ins>
            <w:del w:id="65" w:author="Yujian (Jason)" w:date="2019-06-04T16:13:00Z">
              <w:r w:rsidRPr="005E55D4" w:rsidDel="00B55713">
                <w:rPr>
                  <w:i/>
                  <w:color w:val="0033CC"/>
                  <w:sz w:val="20"/>
                  <w:lang w:eastAsia="zh-CN"/>
                </w:rPr>
                <w:delText>99.9994%~</w:delText>
              </w:r>
              <w:r w:rsidRPr="005E55D4" w:rsidDel="00B55713">
                <w:rPr>
                  <w:rFonts w:hint="eastAsia"/>
                  <w:i/>
                  <w:color w:val="0033CC"/>
                  <w:sz w:val="20"/>
                  <w:lang w:eastAsia="zh-CN"/>
                </w:rPr>
                <w:br/>
              </w:r>
              <w:r w:rsidRPr="005E55D4" w:rsidDel="00B55713">
                <w:rPr>
                  <w:i/>
                  <w:color w:val="0033CC"/>
                  <w:sz w:val="20"/>
                  <w:lang w:eastAsia="zh-CN"/>
                </w:rPr>
                <w:delText>99.99999%</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0239A"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eastAsia="zh-CN"/>
              </w:rPr>
            </w:pPr>
            <w:r w:rsidRPr="005E55D4">
              <w:rPr>
                <w:rFonts w:hint="eastAsia"/>
                <w:i/>
                <w:color w:val="0033CC"/>
                <w:sz w:val="20"/>
                <w:lang w:eastAsia="zh-CN"/>
              </w:rPr>
              <w:t xml:space="preserve">For </w:t>
            </w:r>
            <w:del w:id="66" w:author="Yujian (Jason)" w:date="2019-06-04T19:39:00Z">
              <w:r w:rsidRPr="005E55D4" w:rsidDel="00651836">
                <w:rPr>
                  <w:rFonts w:hint="eastAsia"/>
                  <w:i/>
                  <w:color w:val="0033CC"/>
                  <w:sz w:val="20"/>
                  <w:lang w:eastAsia="zh-CN"/>
                </w:rPr>
                <w:delText xml:space="preserve">all </w:delText>
              </w:r>
            </w:del>
            <w:r w:rsidRPr="005E55D4">
              <w:rPr>
                <w:rFonts w:hint="eastAsia"/>
                <w:i/>
                <w:color w:val="0033CC"/>
                <w:sz w:val="20"/>
                <w:lang w:eastAsia="zh-CN"/>
              </w:rPr>
              <w:t xml:space="preserve">evaluation configurations </w:t>
            </w:r>
            <w:ins w:id="67" w:author="Yujian (Jason)" w:date="2019-06-04T19:39:00Z">
              <w:r w:rsidR="00651836">
                <w:rPr>
                  <w:i/>
                  <w:color w:val="0033CC"/>
                  <w:sz w:val="20"/>
                  <w:lang w:eastAsia="zh-CN"/>
                </w:rPr>
                <w:t>A</w:t>
              </w:r>
            </w:ins>
            <w:ins w:id="68" w:author="Yujian (Jason)" w:date="2019-06-04T19:40:00Z">
              <w:r w:rsidR="00651836">
                <w:rPr>
                  <w:i/>
                  <w:color w:val="0033CC"/>
                  <w:sz w:val="20"/>
                  <w:lang w:eastAsia="zh-CN"/>
                </w:rPr>
                <w:t xml:space="preserve"> (4</w:t>
              </w:r>
            </w:ins>
            <w:ins w:id="69" w:author="Yujian (Jason)" w:date="2019-06-05T10:22:00Z">
              <w:r w:rsidR="00057686">
                <w:rPr>
                  <w:i/>
                  <w:color w:val="0033CC"/>
                  <w:sz w:val="20"/>
                  <w:lang w:eastAsia="zh-CN"/>
                </w:rPr>
                <w:t xml:space="preserve"> </w:t>
              </w:r>
            </w:ins>
            <w:ins w:id="70" w:author="Yujian (Jason)" w:date="2019-06-04T19:40:00Z">
              <w:r w:rsidR="00651836">
                <w:rPr>
                  <w:i/>
                  <w:color w:val="0033CC"/>
                  <w:sz w:val="20"/>
                  <w:lang w:eastAsia="zh-CN"/>
                </w:rPr>
                <w:t>GHz)</w:t>
              </w:r>
            </w:ins>
            <w:ins w:id="71" w:author="Yujian (Jason)" w:date="2019-06-04T19:39:00Z">
              <w:r w:rsidR="00651836">
                <w:rPr>
                  <w:i/>
                  <w:color w:val="0033CC"/>
                  <w:sz w:val="20"/>
                  <w:lang w:eastAsia="zh-CN"/>
                </w:rPr>
                <w:t xml:space="preserve"> and B</w:t>
              </w:r>
            </w:ins>
            <w:ins w:id="72" w:author="Yujian (Jason)" w:date="2019-06-04T19:40:00Z">
              <w:r w:rsidR="00651836">
                <w:rPr>
                  <w:i/>
                  <w:color w:val="0033CC"/>
                  <w:sz w:val="20"/>
                  <w:lang w:eastAsia="zh-CN"/>
                </w:rPr>
                <w:t xml:space="preserve"> (30</w:t>
              </w:r>
            </w:ins>
            <w:ins w:id="73" w:author="Yujian (Jason)" w:date="2019-06-05T10:22:00Z">
              <w:r w:rsidR="00057686">
                <w:rPr>
                  <w:i/>
                  <w:color w:val="0033CC"/>
                  <w:sz w:val="20"/>
                  <w:lang w:eastAsia="zh-CN"/>
                </w:rPr>
                <w:t xml:space="preserve"> </w:t>
              </w:r>
            </w:ins>
            <w:ins w:id="74" w:author="Yujian (Jason)" w:date="2019-06-04T19:40:00Z">
              <w:r w:rsidR="00651836">
                <w:rPr>
                  <w:i/>
                  <w:color w:val="0033CC"/>
                  <w:sz w:val="20"/>
                  <w:lang w:eastAsia="zh-CN"/>
                </w:rPr>
                <w:t>GHz)</w:t>
              </w:r>
            </w:ins>
            <w:ins w:id="75" w:author="Yujian (Jason)" w:date="2019-06-04T19:39:00Z">
              <w:r w:rsidR="00651836">
                <w:rPr>
                  <w:i/>
                  <w:color w:val="0033CC"/>
                  <w:sz w:val="20"/>
                  <w:lang w:eastAsia="zh-CN"/>
                </w:rPr>
                <w:t xml:space="preserve"> </w:t>
              </w:r>
            </w:ins>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Stationary, Pedestrian,</w:t>
            </w:r>
          </w:p>
          <w:p w:rsidR="0050239A" w:rsidRPr="003F3E71" w:rsidRDefault="0050239A" w:rsidP="0050239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Stationary, Pedestrian,</w:t>
            </w:r>
          </w:p>
          <w:p w:rsidR="0050239A" w:rsidRPr="005E55D4" w:rsidRDefault="0050239A" w:rsidP="0050239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rPr>
            </w:pPr>
            <w:r w:rsidRPr="005E55D4">
              <w:rPr>
                <w:rFonts w:hint="eastAsia"/>
                <w:i/>
                <w:color w:val="0033CC"/>
                <w:sz w:val="20"/>
                <w:lang w:eastAsia="zh-CN"/>
              </w:rPr>
              <w:t xml:space="preserve">For </w:t>
            </w:r>
            <w:del w:id="76" w:author="Yujian (Jason)" w:date="2019-06-05T10:22:00Z">
              <w:r w:rsidRPr="005E55D4" w:rsidDel="00057686">
                <w:rPr>
                  <w:rFonts w:hint="eastAsia"/>
                  <w:i/>
                  <w:color w:val="0033CC"/>
                  <w:sz w:val="20"/>
                  <w:lang w:eastAsia="zh-CN"/>
                </w:rPr>
                <w:delText xml:space="preserve">all </w:delText>
              </w:r>
            </w:del>
            <w:r w:rsidRPr="005E55D4">
              <w:rPr>
                <w:rFonts w:hint="eastAsia"/>
                <w:i/>
                <w:color w:val="0033CC"/>
                <w:sz w:val="20"/>
                <w:lang w:eastAsia="zh-CN"/>
              </w:rPr>
              <w:t xml:space="preserve">evaluation configurations </w:t>
            </w:r>
            <w:ins w:id="77" w:author="Yujian (Jason)" w:date="2019-06-05T10:22:00Z">
              <w:r w:rsidR="00057686">
                <w:rPr>
                  <w:i/>
                  <w:color w:val="0033CC"/>
                  <w:sz w:val="20"/>
                  <w:lang w:eastAsia="zh-CN"/>
                </w:rPr>
                <w:t xml:space="preserve">A (4 GHz) and B (30 GHz) </w:t>
              </w:r>
            </w:ins>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lang w:eastAsia="zh-CN"/>
              </w:rPr>
            </w:pPr>
            <w:r w:rsidRPr="005E55D4">
              <w:rPr>
                <w:rFonts w:hint="eastAsia"/>
                <w:i/>
                <w:color w:val="0033CC"/>
                <w:sz w:val="20"/>
                <w:lang w:eastAsia="zh-CN"/>
              </w:rPr>
              <w:t xml:space="preserve">For </w:t>
            </w:r>
            <w:del w:id="78" w:author="Yujian (Jason)" w:date="2019-06-05T10:22:00Z">
              <w:r w:rsidRPr="005E55D4" w:rsidDel="00057686">
                <w:rPr>
                  <w:rFonts w:hint="eastAsia"/>
                  <w:i/>
                  <w:color w:val="0033CC"/>
                  <w:sz w:val="20"/>
                  <w:lang w:eastAsia="zh-CN"/>
                </w:rPr>
                <w:delText xml:space="preserve">all </w:delText>
              </w:r>
            </w:del>
            <w:r w:rsidRPr="005E55D4">
              <w:rPr>
                <w:rFonts w:hint="eastAsia"/>
                <w:i/>
                <w:color w:val="0033CC"/>
                <w:sz w:val="20"/>
                <w:lang w:eastAsia="zh-CN"/>
              </w:rPr>
              <w:t>evaluation configurations</w:t>
            </w:r>
            <w:ins w:id="79" w:author="Yujian (Jason)" w:date="2019-06-05T10:22:00Z">
              <w:r w:rsidR="00057686">
                <w:rPr>
                  <w:i/>
                  <w:color w:val="0033CC"/>
                  <w:sz w:val="20"/>
                  <w:lang w:eastAsia="zh-CN"/>
                </w:rPr>
                <w:t xml:space="preserve"> A (700 MHz) and B (4 GHz) </w:t>
              </w:r>
            </w:ins>
            <w:r w:rsidRPr="005E55D4">
              <w:rPr>
                <w:rFonts w:hint="eastAsia"/>
                <w:i/>
                <w:color w:val="0033CC"/>
                <w:sz w:val="20"/>
                <w:lang w:eastAsia="zh-CN"/>
              </w:rPr>
              <w:t xml:space="preserve"> 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80" w:author="Yujian (Jason)" w:date="2019-06-04T16:13:00Z">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ins>
            <w:del w:id="81" w:author="Yujian (Jason)" w:date="2019-06-04T16:13:00Z">
              <w:r w:rsidRPr="005E55D4" w:rsidDel="00F666E0">
                <w:rPr>
                  <w:rFonts w:hint="eastAsia"/>
                  <w:i/>
                  <w:color w:val="0033CC"/>
                  <w:sz w:val="20"/>
                  <w:lang w:eastAsia="zh-CN"/>
                </w:rPr>
                <w:delText>1</w:delText>
              </w:r>
              <w:r w:rsidRPr="005E55D4" w:rsidDel="00F666E0">
                <w:rPr>
                  <w:i/>
                  <w:color w:val="0033CC"/>
                  <w:sz w:val="20"/>
                  <w:lang w:eastAsia="zh-CN"/>
                </w:rPr>
                <w:delText>.50~3.85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82" w:author="Yujian (Jason)" w:date="2019-06-04T16:13:00Z">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ins>
            <w:del w:id="83" w:author="Yujian (Jason)" w:date="2019-06-04T16:13:00Z">
              <w:r w:rsidRPr="005E55D4" w:rsidDel="00F666E0">
                <w:rPr>
                  <w:rFonts w:hint="eastAsia"/>
                  <w:i/>
                  <w:color w:val="0033CC"/>
                  <w:sz w:val="20"/>
                  <w:lang w:eastAsia="zh-CN"/>
                </w:rPr>
                <w:delText>2.84~4.76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ins w:id="84" w:author="Yujian (Jason)" w:date="2019-06-04T16:58:00Z">
              <w:r w:rsidR="007A6155">
                <w:rPr>
                  <w:i/>
                  <w:color w:val="0033CC"/>
                  <w:sz w:val="20"/>
                  <w:lang w:eastAsia="zh-CN"/>
                </w:rPr>
                <w:t>B</w:t>
              </w:r>
            </w:ins>
            <w:del w:id="85" w:author="Yujian (Jason)" w:date="2019-06-04T16:58:00Z">
              <w:r w:rsidRPr="005E55D4" w:rsidDel="007A6155">
                <w:rPr>
                  <w:rFonts w:hint="eastAsia"/>
                  <w:i/>
                  <w:color w:val="0033CC"/>
                  <w:sz w:val="20"/>
                  <w:lang w:eastAsia="zh-CN"/>
                </w:rPr>
                <w:delText>A</w:delText>
              </w:r>
            </w:del>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86" w:author="Yujian (Jason)" w:date="2019-06-04T16:13:00Z">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ins>
            <w:del w:id="87" w:author="Yujian (Jason)" w:date="2019-06-04T16:13:00Z">
              <w:r w:rsidRPr="005E55D4" w:rsidDel="00F666E0">
                <w:rPr>
                  <w:rFonts w:hint="eastAsia"/>
                  <w:i/>
                  <w:color w:val="0033CC"/>
                  <w:sz w:val="20"/>
                  <w:lang w:eastAsia="zh-CN"/>
                </w:rPr>
                <w:delText>1.50~4.58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ins w:id="88" w:author="Yujian (Jason)" w:date="2019-06-04T16:13:00Z">
              <w:r w:rsidRPr="005E55D4">
                <w:rPr>
                  <w:rFonts w:hint="eastAsia"/>
                  <w:i/>
                  <w:color w:val="0033CC"/>
                  <w:sz w:val="20"/>
                  <w:lang w:eastAsia="zh-CN"/>
                </w:rPr>
                <w:t>1.2</w:t>
              </w:r>
              <w:r>
                <w:rPr>
                  <w:i/>
                  <w:color w:val="0033CC"/>
                  <w:sz w:val="20"/>
                  <w:lang w:eastAsia="zh-CN"/>
                </w:rPr>
                <w:t>3~3.22</w:t>
              </w:r>
            </w:ins>
            <w:del w:id="89" w:author="Yujian (Jason)" w:date="2019-06-04T16:13:00Z">
              <w:r w:rsidR="0058471D" w:rsidRPr="005E55D4" w:rsidDel="009B627D">
                <w:rPr>
                  <w:rFonts w:hint="eastAsia"/>
                  <w:i/>
                  <w:color w:val="0033CC"/>
                  <w:sz w:val="20"/>
                  <w:lang w:eastAsia="zh-CN"/>
                </w:rPr>
                <w:delText>1.24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90" w:author="Yujian (Jason)" w:date="2019-06-04T16:14:00Z">
              <w:r w:rsidRPr="005E55D4">
                <w:rPr>
                  <w:rFonts w:hint="eastAsia"/>
                  <w:i/>
                  <w:color w:val="0033CC"/>
                  <w:sz w:val="20"/>
                  <w:lang w:eastAsia="zh-CN"/>
                </w:rPr>
                <w:t>0.60~2.</w:t>
              </w:r>
              <w:r>
                <w:rPr>
                  <w:i/>
                  <w:color w:val="0033CC"/>
                  <w:sz w:val="20"/>
                  <w:lang w:eastAsia="zh-CN"/>
                </w:rPr>
                <w:t>73</w:t>
              </w:r>
            </w:ins>
            <w:del w:id="91" w:author="Yujian (Jason)" w:date="2019-06-04T16:14:00Z">
              <w:r w:rsidRPr="005E55D4" w:rsidDel="001D41D7">
                <w:rPr>
                  <w:rFonts w:hint="eastAsia"/>
                  <w:i/>
                  <w:color w:val="0033CC"/>
                  <w:sz w:val="20"/>
                  <w:lang w:eastAsia="zh-CN"/>
                </w:rPr>
                <w:delText>0.60~2.64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92" w:author="Yujian (Jason)" w:date="2019-06-04T16:14:00Z">
              <w:r>
                <w:rPr>
                  <w:i/>
                  <w:color w:val="0033CC"/>
                  <w:sz w:val="20"/>
                  <w:lang w:eastAsia="zh-CN"/>
                </w:rPr>
                <w:t>1.02</w:t>
              </w:r>
              <w:r w:rsidRPr="005E55D4">
                <w:rPr>
                  <w:rFonts w:hint="eastAsia"/>
                  <w:i/>
                  <w:color w:val="0033CC"/>
                  <w:sz w:val="20"/>
                  <w:lang w:eastAsia="zh-CN"/>
                </w:rPr>
                <w:t>~2.</w:t>
              </w:r>
              <w:r>
                <w:rPr>
                  <w:i/>
                  <w:color w:val="0033CC"/>
                  <w:sz w:val="20"/>
                  <w:lang w:eastAsia="zh-CN"/>
                </w:rPr>
                <w:t>75</w:t>
              </w:r>
            </w:ins>
            <w:del w:id="93" w:author="Yujian (Jason)" w:date="2019-06-04T16:14:00Z">
              <w:r w:rsidRPr="005E55D4" w:rsidDel="001D41D7">
                <w:rPr>
                  <w:rFonts w:hint="eastAsia"/>
                  <w:i/>
                  <w:color w:val="0033CC"/>
                  <w:sz w:val="20"/>
                  <w:lang w:eastAsia="zh-CN"/>
                </w:rPr>
                <w:delText>0.80~2.68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94" w:author="Yujian (Jason)" w:date="2019-06-04T16:14:00Z">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ins>
            <w:del w:id="95" w:author="Yujian (Jason)" w:date="2019-06-04T16:14:00Z">
              <w:r w:rsidRPr="005E55D4" w:rsidDel="001D41D7">
                <w:rPr>
                  <w:rFonts w:hint="eastAsia"/>
                  <w:i/>
                  <w:color w:val="0033CC"/>
                  <w:sz w:val="20"/>
                  <w:lang w:eastAsia="zh-CN"/>
                </w:rPr>
                <w:delText>0.83~1.56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lastRenderedPageBreak/>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Default="0058471D" w:rsidP="003F3E71">
      <w:pPr>
        <w:rPr>
          <w:ins w:id="96" w:author="Yujian (Jason)" w:date="2019-06-04T16:19:00Z"/>
          <w:color w:val="0033CC"/>
          <w:lang w:eastAsia="zh-CN"/>
        </w:rPr>
      </w:pPr>
    </w:p>
    <w:p w:rsidR="006B6DB8" w:rsidRPr="00D510A1" w:rsidRDefault="006B6DB8" w:rsidP="006B6DB8">
      <w:pPr>
        <w:pStyle w:val="5"/>
        <w:rPr>
          <w:i/>
          <w:color w:val="0033CC"/>
          <w:lang w:eastAsia="zh-CN"/>
        </w:rPr>
      </w:pPr>
      <w:r w:rsidRPr="00D510A1">
        <w:rPr>
          <w:rFonts w:hint="eastAsia"/>
          <w:i/>
          <w:color w:val="0033CC"/>
          <w:lang w:eastAsia="zh-CN"/>
        </w:rPr>
        <w:t>For LTE component RIT:</w:t>
      </w:r>
    </w:p>
    <w:p w:rsidR="006B6DB8" w:rsidRDefault="006B6DB8" w:rsidP="006B6DB8">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6B6DB8" w:rsidRDefault="006B6DB8" w:rsidP="006B6DB8">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Change w:id="97">
          <w:tblGrid>
            <w:gridCol w:w="2093"/>
            <w:gridCol w:w="451"/>
            <w:gridCol w:w="683"/>
            <w:gridCol w:w="1378"/>
            <w:gridCol w:w="32"/>
            <w:gridCol w:w="1134"/>
            <w:gridCol w:w="119"/>
            <w:gridCol w:w="1259"/>
            <w:gridCol w:w="20"/>
            <w:gridCol w:w="1265"/>
            <w:gridCol w:w="259"/>
            <w:gridCol w:w="1020"/>
            <w:gridCol w:w="138"/>
            <w:gridCol w:w="1386"/>
            <w:gridCol w:w="1158"/>
            <w:gridCol w:w="2252"/>
            <w:gridCol w:w="2544"/>
          </w:tblGrid>
        </w:tblGridChange>
      </w:tblGrid>
      <w:tr w:rsidR="006B6DB8" w:rsidRPr="003F3E71"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lastRenderedPageBreak/>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r>
      <w:tr w:rsidR="006B6DB8" w:rsidRPr="003F3E71" w:rsidTr="00B30C7E">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r w:rsidRPr="004F2D39">
              <w:rPr>
                <w:rFonts w:hint="eastAsia"/>
                <w:i/>
                <w:color w:val="0033CC"/>
                <w:sz w:val="20"/>
                <w:lang w:eastAsia="zh-CN"/>
              </w:rPr>
              <w:t>The values are achieved by using 32 carrier aggregation.</w:t>
            </w: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overflowPunct/>
              <w:autoSpaceDE/>
              <w:autoSpaceDN/>
              <w:adjustRightInd/>
              <w:spacing w:before="0"/>
              <w:rPr>
                <w:i/>
                <w:color w:val="0033CC"/>
                <w:sz w:val="20"/>
              </w:rPr>
            </w:pPr>
          </w:p>
        </w:tc>
      </w:tr>
      <w:tr w:rsidR="006B6DB8" w:rsidRPr="003F3E71" w:rsidTr="00B30C7E">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keepNext/>
              <w:keepLines/>
              <w:overflowPunct/>
              <w:autoSpaceDE/>
              <w:autoSpaceDN/>
              <w:adjustRightInd/>
              <w:spacing w:before="0"/>
              <w:rPr>
                <w:i/>
                <w:color w:val="0033CC"/>
                <w:sz w:val="20"/>
              </w:rPr>
            </w:pPr>
          </w:p>
        </w:tc>
      </w:tr>
      <w:tr w:rsidR="00AD7728" w:rsidRPr="003F3E71" w:rsidTr="00B30C7E">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98" w:author="Yujian (Jason)" w:date="2019-06-04T16:35:00Z">
              <w:r>
                <w:rPr>
                  <w:i/>
                  <w:color w:val="0033CC"/>
                  <w:sz w:val="20"/>
                  <w:lang w:eastAsia="zh-CN"/>
                </w:rPr>
                <w:t>100.19~105.43</w:t>
              </w:r>
            </w:ins>
            <w:del w:id="99" w:author="Yujian (Jason)" w:date="2019-06-04T16:35:00Z">
              <w:r w:rsidRPr="004F2D39" w:rsidDel="00D713D2">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ins w:id="100" w:author="Yujian (Jason)" w:date="2019-06-04T16:35:00Z">
              <w:r w:rsidRPr="004F2D39">
                <w:rPr>
                  <w:i/>
                  <w:color w:val="0033CC"/>
                  <w:sz w:val="20"/>
                </w:rPr>
                <w:t>Yes</w:t>
              </w:r>
            </w:ins>
            <w:del w:id="101" w:author="Yujian (Jason)" w:date="2019-06-04T16:35:00Z">
              <w:r w:rsidRPr="004F2D39" w:rsidDel="00D713D2">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ns w:id="102" w:author="Yujian (Jason)" w:date="2019-06-04T16:36:00Z"/>
                <w:i/>
                <w:color w:val="0033CC"/>
                <w:sz w:val="20"/>
                <w:lang w:eastAsia="zh-CN"/>
              </w:rPr>
            </w:pPr>
            <w:ins w:id="103" w:author="Yujian (Jason)" w:date="2019-06-04T16:36:00Z">
              <w:r w:rsidRPr="005E55D4">
                <w:rPr>
                  <w:rFonts w:hint="eastAsia"/>
                  <w:i/>
                  <w:color w:val="0033CC"/>
                  <w:sz w:val="20"/>
                  <w:lang w:eastAsia="zh-CN"/>
                </w:rPr>
                <w:t>For evaluation configuration A (4 GHz) , Channel model A/B.</w:t>
              </w:r>
            </w:ins>
          </w:p>
          <w:p w:rsidR="00AD7728" w:rsidRPr="00AD7728" w:rsidRDefault="00AD7728" w:rsidP="00AD7728">
            <w:pPr>
              <w:pStyle w:val="Tabletext"/>
              <w:rPr>
                <w:i/>
                <w:color w:val="0033CC"/>
                <w:sz w:val="20"/>
                <w:lang w:eastAsia="zh-CN"/>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04" w:author="Yujian (Jason)" w:date="2019-06-04T16:35:00Z">
              <w:r>
                <w:rPr>
                  <w:i/>
                  <w:color w:val="0033CC"/>
                  <w:sz w:val="20"/>
                  <w:lang w:eastAsia="zh-CN"/>
                </w:rPr>
                <w:t>50.83~65.12</w:t>
              </w:r>
            </w:ins>
            <w:del w:id="105" w:author="Yujian (Jason)" w:date="2019-06-04T16:35:00Z">
              <w:r w:rsidRPr="004F2D39" w:rsidDel="00D713D2">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ins w:id="106" w:author="Yujian (Jason)" w:date="2019-06-04T16:35:00Z">
              <w:r w:rsidRPr="004F2D39">
                <w:rPr>
                  <w:i/>
                  <w:color w:val="0033CC"/>
                  <w:sz w:val="20"/>
                </w:rPr>
                <w:t>Yes</w:t>
              </w:r>
            </w:ins>
            <w:del w:id="107" w:author="Yujian (Jason)" w:date="2019-06-04T16:35:00Z">
              <w:r w:rsidRPr="004F2D39" w:rsidDel="00D713D2">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01477A" w:rsidRPr="003F3E71" w:rsidTr="00B30C7E">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ins w:id="108" w:author="Yujian (Jason)" w:date="2019-06-04T16:35:00Z">
              <w:r>
                <w:rPr>
                  <w:i/>
                  <w:color w:val="0033CC"/>
                  <w:sz w:val="20"/>
                  <w:lang w:eastAsia="zh-CN"/>
                </w:rPr>
                <w:t>0.33~0.42</w:t>
              </w:r>
            </w:ins>
            <w:del w:id="109" w:author="Yujian (Jason)" w:date="2019-06-04T16:35:00Z">
              <w:r w:rsidRPr="004F2D39" w:rsidDel="0029197F">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ins w:id="110" w:author="Yujian (Jason)" w:date="2019-06-04T16:35:00Z">
              <w:r w:rsidRPr="00BB0836">
                <w:rPr>
                  <w:i/>
                  <w:color w:val="0033CC"/>
                  <w:sz w:val="20"/>
                </w:rPr>
                <w:t>Yes</w:t>
              </w:r>
            </w:ins>
            <w:del w:id="111" w:author="Yujian (Jason)" w:date="2019-06-04T16:35:00Z">
              <w:r w:rsidRPr="004F2D39" w:rsidDel="0029197F">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ins w:id="112" w:author="Yujian (Jason)" w:date="2019-06-04T16:36:00Z">
              <w:r w:rsidRPr="005E55D4">
                <w:rPr>
                  <w:rFonts w:hint="eastAsia"/>
                  <w:i/>
                  <w:color w:val="0033CC"/>
                  <w:sz w:val="20"/>
                  <w:lang w:eastAsia="zh-CN"/>
                </w:rPr>
                <w:t>For evaluation configuration A (4 GHz), Channel model A/B, with 12 TRxP.</w:t>
              </w:r>
            </w:ins>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ins w:id="113" w:author="Yujian (Jason)" w:date="2019-06-04T16:35:00Z">
              <w:r>
                <w:rPr>
                  <w:i/>
                  <w:color w:val="0033CC"/>
                  <w:sz w:val="20"/>
                  <w:lang w:eastAsia="zh-CN"/>
                </w:rPr>
                <w:t>0.32~0.54</w:t>
              </w:r>
            </w:ins>
            <w:del w:id="114" w:author="Yujian (Jason)" w:date="2019-06-04T16:35:00Z">
              <w:r w:rsidRPr="004F2D39" w:rsidDel="0029197F">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ins w:id="115" w:author="Yujian (Jason)" w:date="2019-06-04T16:35:00Z">
              <w:r w:rsidRPr="00BB0836">
                <w:rPr>
                  <w:i/>
                  <w:color w:val="0033CC"/>
                  <w:sz w:val="20"/>
                </w:rPr>
                <w:t>Yes</w:t>
              </w:r>
            </w:ins>
            <w:del w:id="116" w:author="Yujian (Jason)" w:date="2019-06-04T16:35:00Z">
              <w:r w:rsidRPr="004F2D39" w:rsidDel="0029197F">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ins w:id="117" w:author="Yujian (Jason)" w:date="2019-06-04T16:35:00Z">
              <w:r>
                <w:rPr>
                  <w:i/>
                  <w:color w:val="0033CC"/>
                  <w:sz w:val="20"/>
                  <w:lang w:eastAsia="zh-CN"/>
                </w:rPr>
                <w:t>0.25~0.52</w:t>
              </w:r>
            </w:ins>
            <w:del w:id="118" w:author="Yujian (Jason)" w:date="2019-06-04T16:35:00Z">
              <w:r w:rsidRPr="004F2D39" w:rsidDel="0029197F">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ins w:id="119" w:author="Yujian (Jason)" w:date="2019-06-04T16:35:00Z">
              <w:r w:rsidRPr="00BB0836">
                <w:rPr>
                  <w:i/>
                  <w:color w:val="0033CC"/>
                  <w:sz w:val="20"/>
                </w:rPr>
                <w:t>Yes</w:t>
              </w:r>
            </w:ins>
            <w:del w:id="120" w:author="Yujian (Jason)" w:date="2019-06-04T16:35:00Z">
              <w:r w:rsidRPr="004F2D39" w:rsidDel="0029197F">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rPr>
            </w:pPr>
            <w:ins w:id="121" w:author="Yujian (Jason)" w:date="2019-06-04T16:36:00Z">
              <w:r w:rsidRPr="005E55D4">
                <w:rPr>
                  <w:rFonts w:hint="eastAsia"/>
                  <w:i/>
                  <w:color w:val="0033CC"/>
                  <w:sz w:val="20"/>
                  <w:lang w:eastAsia="zh-CN"/>
                </w:rPr>
                <w:t>For evaluation configuration A (4 GHz), Channel model A/B.</w:t>
              </w:r>
            </w:ins>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ins w:id="122" w:author="Yujian (Jason)" w:date="2019-06-04T16:35:00Z">
              <w:r>
                <w:rPr>
                  <w:i/>
                  <w:color w:val="0033CC"/>
                  <w:sz w:val="20"/>
                  <w:lang w:eastAsia="zh-CN"/>
                </w:rPr>
                <w:t>0.3~0.41</w:t>
              </w:r>
            </w:ins>
            <w:del w:id="123" w:author="Yujian (Jason)" w:date="2019-06-04T16:35:00Z">
              <w:r w:rsidRPr="004F2D39" w:rsidDel="0029197F">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ins w:id="124" w:author="Yujian (Jason)" w:date="2019-06-04T16:35:00Z">
              <w:r w:rsidRPr="00BB0836">
                <w:rPr>
                  <w:i/>
                  <w:color w:val="0033CC"/>
                  <w:sz w:val="20"/>
                </w:rPr>
                <w:t>Yes</w:t>
              </w:r>
            </w:ins>
            <w:del w:id="125" w:author="Yujian (Jason)" w:date="2019-06-04T16:35:00Z">
              <w:r w:rsidRPr="004F2D39" w:rsidDel="0029197F">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Height w:val="503"/>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rPr>
            </w:pPr>
          </w:p>
        </w:tc>
      </w:tr>
      <w:tr w:rsidR="0001477A" w:rsidRPr="003F3E71" w:rsidTr="00B30C7E">
        <w:trPr>
          <w:cantSplit/>
          <w:trHeight w:val="447"/>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0.28~0.4</w:t>
            </w:r>
            <w:ins w:id="126" w:author="Yujian (Jason)" w:date="2019-06-04T16:45:00Z">
              <w:r>
                <w:rPr>
                  <w:i/>
                  <w:color w:val="0033CC"/>
                  <w:sz w:val="20"/>
                  <w:lang w:eastAsia="zh-CN"/>
                </w:rPr>
                <w:t>6</w:t>
              </w:r>
            </w:ins>
            <w:del w:id="127" w:author="Yujian (Jason)" w:date="2019-06-04T16:45:00Z">
              <w:r w:rsidRPr="004F2D39" w:rsidDel="0007269E">
                <w:rPr>
                  <w:rFonts w:hint="eastAsia"/>
                  <w:i/>
                  <w:color w:val="0033CC"/>
                  <w:sz w:val="20"/>
                  <w:lang w:eastAsia="zh-CN"/>
                </w:rPr>
                <w:delText>3</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p>
        </w:tc>
      </w:tr>
      <w:tr w:rsidR="0001477A" w:rsidRPr="003F3E71" w:rsidTr="00ED0D29">
        <w:trPr>
          <w:cantSplit/>
        </w:trPr>
        <w:tc>
          <w:tcPr>
            <w:tcW w:w="2093" w:type="dxa"/>
            <w:vMerge/>
            <w:tcBorders>
              <w:left w:val="single" w:sz="4" w:space="0" w:color="auto"/>
              <w:right w:val="single" w:sz="4" w:space="0" w:color="auto"/>
            </w:tcBorders>
            <w:shd w:val="clear" w:color="auto" w:fill="FFFFFF"/>
            <w:vAlign w:val="center"/>
          </w:tcPr>
          <w:p w:rsidR="0001477A" w:rsidRPr="003F3E71" w:rsidRDefault="0001477A" w:rsidP="0001477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01477A" w:rsidRPr="003F3E71" w:rsidRDefault="0001477A" w:rsidP="0001477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01477A" w:rsidRPr="003F3E71" w:rsidRDefault="0001477A" w:rsidP="0001477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01477A" w:rsidRPr="003F3E71" w:rsidRDefault="0001477A" w:rsidP="0001477A">
            <w:pPr>
              <w:pStyle w:val="Tabletext"/>
              <w:rPr>
                <w:sz w:val="20"/>
              </w:rPr>
            </w:pPr>
            <w:del w:id="128" w:author="Yujian (Jason)" w:date="2019-06-04T19:20:00Z">
              <w:r w:rsidRPr="003F3E71" w:rsidDel="0001477A">
                <w:rPr>
                  <w:sz w:val="20"/>
                </w:rPr>
                <w:delText>Downlink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01477A" w:rsidRPr="003F3E71" w:rsidRDefault="0001477A" w:rsidP="0001477A">
            <w:pPr>
              <w:pStyle w:val="Tabletext"/>
              <w:rPr>
                <w:sz w:val="20"/>
              </w:rPr>
            </w:pPr>
            <w:del w:id="129" w:author="Yujian (Jason)" w:date="2019-06-04T19:20:00Z">
              <w:r w:rsidDel="0001477A">
                <w:rPr>
                  <w:rFonts w:hint="eastAsia"/>
                  <w:sz w:val="20"/>
                  <w:lang w:eastAsia="zh-CN"/>
                </w:rPr>
                <w:delText>-</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01477A">
            <w:pPr>
              <w:pStyle w:val="Tabletext"/>
              <w:rPr>
                <w:i/>
                <w:color w:val="0033CC"/>
                <w:sz w:val="20"/>
                <w:lang w:eastAsia="zh-CN"/>
              </w:rPr>
            </w:pPr>
            <w:del w:id="130" w:author="Yujian (Jason)" w:date="2019-06-04T19:20:00Z">
              <w:r w:rsidRPr="004F2D39" w:rsidDel="0001477A">
                <w:rPr>
                  <w:rFonts w:hint="eastAsia"/>
                  <w:i/>
                  <w:color w:val="0033CC"/>
                  <w:sz w:val="20"/>
                  <w:lang w:eastAsia="zh-CN"/>
                </w:rPr>
                <w:delText>0.15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01477A">
            <w:pPr>
              <w:pStyle w:val="Tabletext"/>
              <w:tabs>
                <w:tab w:val="clear" w:pos="284"/>
              </w:tabs>
              <w:rPr>
                <w:i/>
                <w:color w:val="0033CC"/>
                <w:sz w:val="20"/>
              </w:rPr>
            </w:pPr>
            <w:del w:id="131" w:author="Yujian (Jason)" w:date="2019-06-04T19:20:00Z">
              <w:r w:rsidRPr="004F2D39" w:rsidDel="0001477A">
                <w:rPr>
                  <w:rFonts w:hint="eastAsia"/>
                  <w:i/>
                  <w:color w:val="0033CC"/>
                  <w:sz w:val="20"/>
                  <w:lang w:eastAsia="zh-CN"/>
                </w:rPr>
                <w:delText>-</w:delText>
              </w:r>
            </w:del>
          </w:p>
        </w:tc>
        <w:tc>
          <w:tcPr>
            <w:tcW w:w="4796" w:type="dxa"/>
            <w:vMerge w:val="restart"/>
            <w:tcBorders>
              <w:left w:val="single" w:sz="4" w:space="0" w:color="auto"/>
              <w:right w:val="single" w:sz="4" w:space="0" w:color="auto"/>
            </w:tcBorders>
            <w:shd w:val="clear" w:color="auto" w:fill="FFFFFF"/>
            <w:vAlign w:val="center"/>
          </w:tcPr>
          <w:p w:rsidR="0001477A" w:rsidRPr="004F2D39" w:rsidRDefault="0001477A" w:rsidP="0001477A">
            <w:pPr>
              <w:overflowPunct/>
              <w:autoSpaceDE/>
              <w:autoSpaceDN/>
              <w:adjustRightInd/>
              <w:spacing w:before="0"/>
              <w:rPr>
                <w:i/>
                <w:color w:val="0033CC"/>
                <w:sz w:val="20"/>
                <w:lang w:eastAsia="zh-CN"/>
              </w:rPr>
            </w:pPr>
            <w:del w:id="132" w:author="Yujian (Jason)" w:date="2019-06-04T19:20:00Z">
              <w:r w:rsidRPr="004F2D39" w:rsidDel="0001477A">
                <w:rPr>
                  <w:rFonts w:hint="eastAsia"/>
                  <w:i/>
                  <w:color w:val="0033CC"/>
                  <w:sz w:val="20"/>
                  <w:lang w:eastAsia="zh-CN"/>
                </w:rPr>
                <w:delText>For evaluation configuration C (LMLC), Channel model A/B.</w:delText>
              </w:r>
            </w:del>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tcPr>
          <w:p w:rsidR="0001477A" w:rsidRPr="003F3E71" w:rsidRDefault="0001477A" w:rsidP="0001477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01477A" w:rsidRPr="003F3E71" w:rsidRDefault="0001477A" w:rsidP="0001477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01477A" w:rsidRPr="003F3E71" w:rsidRDefault="0001477A" w:rsidP="0001477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01477A" w:rsidRPr="003F3E71" w:rsidRDefault="0001477A" w:rsidP="0001477A">
            <w:pPr>
              <w:pStyle w:val="Tabletext"/>
              <w:rPr>
                <w:sz w:val="20"/>
              </w:rPr>
            </w:pPr>
            <w:del w:id="133" w:author="Yujian (Jason)" w:date="2019-06-04T19:20:00Z">
              <w:r w:rsidRPr="003F3E71" w:rsidDel="0001477A">
                <w:rPr>
                  <w:sz w:val="20"/>
                </w:rPr>
                <w:delText>Uplink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01477A" w:rsidRPr="003F3E71" w:rsidRDefault="0001477A" w:rsidP="0001477A">
            <w:pPr>
              <w:pStyle w:val="Tabletext"/>
              <w:rPr>
                <w:sz w:val="20"/>
              </w:rPr>
            </w:pPr>
            <w:del w:id="134" w:author="Yujian (Jason)" w:date="2019-06-04T19:20:00Z">
              <w:r w:rsidDel="0001477A">
                <w:rPr>
                  <w:rFonts w:hint="eastAsia"/>
                  <w:sz w:val="20"/>
                  <w:lang w:eastAsia="zh-CN"/>
                </w:rPr>
                <w:delText>-</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01477A">
            <w:pPr>
              <w:pStyle w:val="Tabletext"/>
              <w:rPr>
                <w:i/>
                <w:color w:val="0033CC"/>
                <w:sz w:val="20"/>
                <w:lang w:eastAsia="zh-CN"/>
              </w:rPr>
            </w:pPr>
            <w:del w:id="135" w:author="Yujian (Jason)" w:date="2019-06-04T19:20:00Z">
              <w:r w:rsidRPr="004F2D39" w:rsidDel="0001477A">
                <w:rPr>
                  <w:rFonts w:hint="eastAsia"/>
                  <w:i/>
                  <w:color w:val="0033CC"/>
                  <w:sz w:val="20"/>
                  <w:lang w:eastAsia="zh-CN"/>
                </w:rPr>
                <w:delText>0.06~0.07</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01477A">
            <w:pPr>
              <w:pStyle w:val="Tabletext"/>
              <w:tabs>
                <w:tab w:val="clear" w:pos="284"/>
              </w:tabs>
              <w:rPr>
                <w:i/>
                <w:color w:val="0033CC"/>
                <w:sz w:val="20"/>
              </w:rPr>
            </w:pPr>
            <w:del w:id="136" w:author="Yujian (Jason)" w:date="2019-06-04T19:20:00Z">
              <w:r w:rsidRPr="004F2D39" w:rsidDel="0001477A">
                <w:rPr>
                  <w:rFonts w:hint="eastAsia"/>
                  <w:i/>
                  <w:color w:val="0033CC"/>
                  <w:sz w:val="20"/>
                  <w:lang w:eastAsia="zh-CN"/>
                </w:rPr>
                <w:delText>-</w:delText>
              </w:r>
            </w:del>
          </w:p>
        </w:tc>
        <w:tc>
          <w:tcPr>
            <w:tcW w:w="4796" w:type="dxa"/>
            <w:vMerge/>
            <w:tcBorders>
              <w:left w:val="single" w:sz="4" w:space="0" w:color="auto"/>
              <w:bottom w:val="single" w:sz="4" w:space="0" w:color="auto"/>
              <w:right w:val="single" w:sz="4" w:space="0" w:color="auto"/>
            </w:tcBorders>
            <w:shd w:val="clear" w:color="auto" w:fill="FFFFFF"/>
            <w:vAlign w:val="center"/>
          </w:tcPr>
          <w:p w:rsidR="0001477A" w:rsidRPr="004F2D39" w:rsidRDefault="0001477A" w:rsidP="0001477A">
            <w:pPr>
              <w:overflowPunct/>
              <w:autoSpaceDE/>
              <w:autoSpaceDN/>
              <w:adjustRightInd/>
              <w:spacing w:before="0"/>
              <w:rPr>
                <w:i/>
                <w:color w:val="0033CC"/>
                <w:sz w:val="20"/>
                <w:lang w:eastAsia="zh-CN"/>
              </w:rPr>
            </w:pPr>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lastRenderedPageBreak/>
              <w:t>(4.5)</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37" w:author="Yujian (Jason)" w:date="2019-06-04T16:36:00Z">
              <w:r>
                <w:rPr>
                  <w:i/>
                  <w:color w:val="0033CC"/>
                  <w:sz w:val="20"/>
                  <w:lang w:eastAsia="zh-CN"/>
                </w:rPr>
                <w:t>9.25~11.88</w:t>
              </w:r>
            </w:ins>
            <w:del w:id="138" w:author="Yujian (Jason)" w:date="2019-06-04T16:36:00Z">
              <w:r w:rsidRPr="004F2D39" w:rsidDel="00EF1D2A">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ins w:id="139" w:author="Yujian (Jason)" w:date="2019-06-04T16:36:00Z">
              <w:r w:rsidRPr="000066F0">
                <w:rPr>
                  <w:i/>
                  <w:color w:val="0033CC"/>
                  <w:sz w:val="20"/>
                </w:rPr>
                <w:t>Yes</w:t>
              </w:r>
            </w:ins>
            <w:del w:id="140" w:author="Yujian (Jason)" w:date="2019-06-04T16:36:00Z">
              <w:r w:rsidRPr="004F2D39" w:rsidDel="00EF1D2A">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41" w:author="Yujian (Jason)" w:date="2019-06-04T16:36:00Z">
              <w:r w:rsidRPr="005E55D4">
                <w:rPr>
                  <w:rFonts w:hint="eastAsia"/>
                  <w:i/>
                  <w:color w:val="0033CC"/>
                  <w:sz w:val="20"/>
                  <w:lang w:eastAsia="zh-CN"/>
                </w:rPr>
                <w:t>For evaluation configuration A (4 GHz), Channel model A/B, with 12 TRxP.</w:t>
              </w:r>
            </w:ins>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42" w:author="Yujian (Jason)" w:date="2019-06-04T16:36:00Z">
              <w:r>
                <w:rPr>
                  <w:i/>
                  <w:color w:val="0033CC"/>
                  <w:sz w:val="20"/>
                  <w:lang w:eastAsia="zh-CN"/>
                </w:rPr>
                <w:t>7.37~8.84</w:t>
              </w:r>
            </w:ins>
            <w:del w:id="143" w:author="Yujian (Jason)" w:date="2019-06-04T16:36:00Z">
              <w:r w:rsidRPr="004F2D39" w:rsidDel="00EF1D2A">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ins w:id="144" w:author="Yujian (Jason)" w:date="2019-06-04T16:36:00Z">
              <w:r w:rsidRPr="000066F0">
                <w:rPr>
                  <w:i/>
                  <w:color w:val="0033CC"/>
                  <w:sz w:val="20"/>
                </w:rPr>
                <w:t>Yes</w:t>
              </w:r>
            </w:ins>
            <w:del w:id="145" w:author="Yujian (Jason)" w:date="2019-06-04T16:36:00Z">
              <w:r w:rsidRPr="004F2D39" w:rsidDel="00EF1D2A">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Dense Urban </w:t>
            </w:r>
            <w:r w:rsidRPr="003F3E71">
              <w:rPr>
                <w:sz w:val="20"/>
              </w:rPr>
              <w:lastRenderedPageBreak/>
              <w:t>–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46" w:author="Yujian (Jason)" w:date="2019-06-04T16:36:00Z">
              <w:r>
                <w:rPr>
                  <w:i/>
                  <w:color w:val="0033CC"/>
                  <w:sz w:val="20"/>
                  <w:lang w:eastAsia="zh-CN"/>
                </w:rPr>
                <w:t>8.78~14.91</w:t>
              </w:r>
            </w:ins>
            <w:del w:id="147" w:author="Yujian (Jason)" w:date="2019-06-04T16:36:00Z">
              <w:r w:rsidRPr="004F2D39" w:rsidDel="00EF1D2A">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ins w:id="148" w:author="Yujian (Jason)" w:date="2019-06-04T16:36:00Z">
              <w:r w:rsidRPr="000066F0">
                <w:rPr>
                  <w:i/>
                  <w:color w:val="0033CC"/>
                  <w:sz w:val="20"/>
                </w:rPr>
                <w:t>Yes</w:t>
              </w:r>
            </w:ins>
            <w:del w:id="149" w:author="Yujian (Jason)" w:date="2019-06-04T16:36:00Z">
              <w:r w:rsidRPr="004F2D39" w:rsidDel="00EF1D2A">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ins w:id="150" w:author="Yujian (Jason)" w:date="2019-06-04T16:36:00Z">
              <w:r w:rsidRPr="005E55D4">
                <w:rPr>
                  <w:rFonts w:hint="eastAsia"/>
                  <w:i/>
                  <w:color w:val="0033CC"/>
                  <w:sz w:val="20"/>
                  <w:lang w:eastAsia="zh-CN"/>
                </w:rPr>
                <w:t xml:space="preserve">For evaluation configuration A (4 GHz), Channel model </w:t>
              </w:r>
              <w:r w:rsidRPr="005E55D4">
                <w:rPr>
                  <w:rFonts w:hint="eastAsia"/>
                  <w:i/>
                  <w:color w:val="0033CC"/>
                  <w:sz w:val="20"/>
                  <w:lang w:eastAsia="zh-CN"/>
                </w:rPr>
                <w:lastRenderedPageBreak/>
                <w:t>A/B.</w:t>
              </w:r>
            </w:ins>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51" w:author="Yujian (Jason)" w:date="2019-06-04T16:36:00Z">
              <w:r>
                <w:rPr>
                  <w:i/>
                  <w:color w:val="0033CC"/>
                  <w:sz w:val="20"/>
                  <w:lang w:eastAsia="zh-CN"/>
                </w:rPr>
                <w:t>6.59~7.68</w:t>
              </w:r>
            </w:ins>
            <w:del w:id="152" w:author="Yujian (Jason)" w:date="2019-06-04T16:36:00Z">
              <w:r w:rsidRPr="004F2D39" w:rsidDel="00EF1D2A">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ins w:id="153" w:author="Yujian (Jason)" w:date="2019-06-04T16:36:00Z">
              <w:r w:rsidRPr="000066F0">
                <w:rPr>
                  <w:i/>
                  <w:color w:val="0033CC"/>
                  <w:sz w:val="20"/>
                </w:rPr>
                <w:t>Yes</w:t>
              </w:r>
            </w:ins>
            <w:del w:id="154" w:author="Yujian (Jason)" w:date="2019-06-04T16:36:00Z">
              <w:r w:rsidRPr="004F2D39" w:rsidDel="00EF1D2A">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6B6DB8" w:rsidRPr="003F3E71" w:rsidTr="00B30C7E">
        <w:trPr>
          <w:cantSplit/>
          <w:trHeight w:val="455"/>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4.</w:t>
            </w:r>
            <w:ins w:id="155" w:author="Yujian (Jason)" w:date="2019-06-04T16:36:00Z">
              <w:r w:rsidR="00AD7728">
                <w:rPr>
                  <w:i/>
                  <w:color w:val="0033CC"/>
                  <w:sz w:val="20"/>
                  <w:lang w:eastAsia="zh-CN"/>
                </w:rPr>
                <w:t>51</w:t>
              </w:r>
            </w:ins>
            <w:del w:id="156" w:author="Yujian (Jason)" w:date="2019-06-04T16:36:00Z">
              <w:r w:rsidRPr="004F2D39" w:rsidDel="00AD7728">
                <w:rPr>
                  <w:rFonts w:hint="eastAsia"/>
                  <w:i/>
                  <w:color w:val="0033CC"/>
                  <w:sz w:val="20"/>
                  <w:lang w:eastAsia="zh-CN"/>
                </w:rPr>
                <w:delText>63</w:delText>
              </w:r>
            </w:del>
            <w:r w:rsidRPr="004F2D39">
              <w:rPr>
                <w:rFonts w:hint="eastAsia"/>
                <w:i/>
                <w:color w:val="0033CC"/>
                <w:sz w:val="20"/>
                <w:lang w:eastAsia="zh-CN"/>
              </w:rPr>
              <w:t>~11.22</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6B6DB8" w:rsidRPr="003F3E71" w:rsidTr="00B30C7E">
        <w:trPr>
          <w:cantSplit/>
          <w:trHeight w:val="19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0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9.63~1</w:t>
            </w:r>
            <w:del w:id="157" w:author="Yujian (Jason)" w:date="2019-06-04T16:37:00Z">
              <w:r w:rsidRPr="004F2D39" w:rsidDel="00AD7728">
                <w:rPr>
                  <w:rFonts w:hint="eastAsia"/>
                  <w:i/>
                  <w:color w:val="0033CC"/>
                  <w:sz w:val="20"/>
                  <w:lang w:eastAsia="zh-CN"/>
                </w:rPr>
                <w:delText>5</w:delText>
              </w:r>
            </w:del>
            <w:ins w:id="158" w:author="Yujian (Jason)" w:date="2019-06-04T16:37:00Z">
              <w:r w:rsidR="00AD7728">
                <w:rPr>
                  <w:i/>
                  <w:color w:val="0033CC"/>
                  <w:sz w:val="20"/>
                  <w:lang w:eastAsia="zh-CN"/>
                </w:rPr>
                <w:t>4</w:t>
              </w:r>
            </w:ins>
            <w:r w:rsidRPr="004F2D39">
              <w:rPr>
                <w:rFonts w:hint="eastAsia"/>
                <w:i/>
                <w:color w:val="0033CC"/>
                <w:sz w:val="20"/>
                <w:lang w:eastAsia="zh-CN"/>
              </w:rPr>
              <w:t>.7</w:t>
            </w:r>
            <w:ins w:id="159" w:author="Yujian (Jason)" w:date="2019-06-04T16:37:00Z">
              <w:r w:rsidR="00AD7728">
                <w:rPr>
                  <w:i/>
                  <w:color w:val="0033CC"/>
                  <w:sz w:val="20"/>
                  <w:lang w:eastAsia="zh-CN"/>
                </w:rPr>
                <w:t>5</w:t>
              </w:r>
            </w:ins>
            <w:del w:id="160" w:author="Yujian (Jason)" w:date="2019-06-04T16:37:00Z">
              <w:r w:rsidRPr="004F2D39" w:rsidDel="00AD7728">
                <w:rPr>
                  <w:rFonts w:hint="eastAsia"/>
                  <w:i/>
                  <w:color w:val="0033CC"/>
                  <w:sz w:val="20"/>
                  <w:lang w:eastAsia="zh-CN"/>
                </w:rPr>
                <w:delText>0</w:delText>
              </w:r>
            </w:del>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4F2D3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6B6DB8" w:rsidRPr="003F3E71" w:rsidTr="00B30C7E">
        <w:trPr>
          <w:cantSplit/>
          <w:trHeight w:val="7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6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5.96~</w:t>
            </w:r>
            <w:del w:id="161" w:author="Yujian (Jason)" w:date="2019-06-04T16:37:00Z">
              <w:r w:rsidRPr="004F2D39" w:rsidDel="00AD7728">
                <w:rPr>
                  <w:rFonts w:hint="eastAsia"/>
                  <w:i/>
                  <w:color w:val="0033CC"/>
                  <w:sz w:val="20"/>
                  <w:lang w:eastAsia="zh-CN"/>
                </w:rPr>
                <w:delText>5.97</w:delText>
              </w:r>
            </w:del>
            <w:ins w:id="162" w:author="Yujian (Jason)" w:date="2019-06-04T16:37:00Z">
              <w:r w:rsidR="00AD7728">
                <w:rPr>
                  <w:i/>
                  <w:color w:val="0033CC"/>
                  <w:sz w:val="20"/>
                  <w:lang w:eastAsia="zh-CN"/>
                </w:rPr>
                <w:t>6.86</w:t>
              </w:r>
            </w:ins>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AC2B9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6B6DB8" w:rsidRPr="003F3E71" w:rsidTr="00B30C7E">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AD7728" w:rsidRPr="003F3E71" w:rsidTr="00B30C7E">
        <w:trPr>
          <w:cantSplit/>
          <w:trHeight w:val="525"/>
        </w:trPr>
        <w:tc>
          <w:tcPr>
            <w:tcW w:w="2093"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63" w:author="Yujian (Jason)" w:date="2019-06-04T16:37:00Z">
              <w:r w:rsidRPr="00194273">
                <w:rPr>
                  <w:i/>
                  <w:color w:val="0033CC"/>
                  <w:sz w:val="20"/>
                  <w:lang w:eastAsia="zh-CN"/>
                </w:rPr>
                <w:t>10.</w:t>
              </w:r>
              <w:r>
                <w:rPr>
                  <w:i/>
                  <w:color w:val="0033CC"/>
                  <w:sz w:val="20"/>
                  <w:lang w:eastAsia="zh-CN"/>
                </w:rPr>
                <w:t>20</w:t>
              </w:r>
            </w:ins>
            <w:del w:id="164" w:author="Yujian (Jason)" w:date="2019-06-04T16:37:00Z">
              <w:r w:rsidRPr="004F2D39" w:rsidDel="004D3AEF">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ins w:id="165" w:author="Yujian (Jason)" w:date="2019-06-04T16:37:00Z">
              <w:r w:rsidRPr="003878F1">
                <w:rPr>
                  <w:i/>
                  <w:color w:val="0033CC"/>
                  <w:sz w:val="20"/>
                </w:rPr>
                <w:t>Yes</w:t>
              </w:r>
              <w:r w:rsidRPr="00194273" w:rsidDel="004465D1">
                <w:rPr>
                  <w:i/>
                  <w:color w:val="0033CC"/>
                  <w:sz w:val="20"/>
                  <w:lang w:eastAsia="zh-CN"/>
                </w:rPr>
                <w:t xml:space="preserve"> </w:t>
              </w:r>
            </w:ins>
            <w:del w:id="166" w:author="Yujian (Jason)" w:date="2019-06-04T16:37:00Z">
              <w:r w:rsidRPr="004F2D39" w:rsidDel="004D3AEF">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167" w:author="Yujian (Jason)" w:date="2019-06-04T16:37:00Z">
              <w:r w:rsidRPr="005E55D4">
                <w:rPr>
                  <w:rFonts w:hint="eastAsia"/>
                  <w:i/>
                  <w:color w:val="0033CC"/>
                  <w:sz w:val="20"/>
                  <w:lang w:eastAsia="zh-CN"/>
                </w:rPr>
                <w:t>For evaluation configuration A (4 GHz), Channel model A/B, with 12 TRxP.</w:t>
              </w:r>
            </w:ins>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34,884,</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43,69</w:t>
            </w:r>
            <w:r>
              <w:rPr>
                <w:rFonts w:hint="eastAsia"/>
                <w:i/>
                <w:color w:val="0033CC"/>
                <w:sz w:val="20"/>
                <w:szCs w:val="16"/>
                <w:lang w:eastAsia="zh-CN"/>
              </w:rPr>
              <w:t>2</w:t>
            </w:r>
            <w:r w:rsidRPr="004F2D39">
              <w:rPr>
                <w:i/>
                <w:color w:val="0033CC"/>
                <w:sz w:val="20"/>
                <w:szCs w:val="16"/>
              </w:rPr>
              <w:t>,</w:t>
            </w:r>
            <w:r>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Default="00AD7728" w:rsidP="00B30C7E">
            <w:pPr>
              <w:pStyle w:val="Tabletext"/>
              <w:rPr>
                <w:i/>
                <w:color w:val="0033CC"/>
                <w:sz w:val="20"/>
                <w:lang w:eastAsia="zh-CN"/>
              </w:rPr>
            </w:pPr>
            <w:ins w:id="168" w:author="Yujian (Jason)" w:date="2019-06-04T16:38:00Z">
              <w:r w:rsidRPr="004F2D39">
                <w:rPr>
                  <w:i/>
                  <w:color w:val="0033CC"/>
                  <w:sz w:val="20"/>
                  <w:szCs w:val="16"/>
                </w:rPr>
                <w:t>1,21</w:t>
              </w:r>
              <w:r>
                <w:rPr>
                  <w:rFonts w:hint="eastAsia"/>
                  <w:i/>
                  <w:color w:val="0033CC"/>
                  <w:sz w:val="20"/>
                  <w:szCs w:val="16"/>
                  <w:lang w:eastAsia="zh-CN"/>
                </w:rPr>
                <w:t>3</w:t>
              </w:r>
              <w:r w:rsidRPr="004F2D39">
                <w:rPr>
                  <w:i/>
                  <w:color w:val="0033CC"/>
                  <w:sz w:val="20"/>
                  <w:szCs w:val="16"/>
                </w:rPr>
                <w:t>,</w:t>
              </w:r>
              <w:r>
                <w:rPr>
                  <w:rFonts w:hint="eastAsia"/>
                  <w:i/>
                  <w:color w:val="0033CC"/>
                  <w:sz w:val="20"/>
                  <w:szCs w:val="16"/>
                  <w:lang w:eastAsia="zh-CN"/>
                </w:rPr>
                <w:t xml:space="preserve">000/180 kHz </w:t>
              </w:r>
              <w:r w:rsidRPr="004F2D39">
                <w:rPr>
                  <w:i/>
                  <w:color w:val="0033CC"/>
                  <w:sz w:val="20"/>
                  <w:szCs w:val="16"/>
                  <w:lang w:eastAsia="zh-CN"/>
                </w:rPr>
                <w:t>~</w:t>
              </w:r>
              <w:r w:rsidRPr="004F2D39">
                <w:rPr>
                  <w:rFonts w:hint="eastAsia"/>
                  <w:i/>
                  <w:color w:val="0033CC"/>
                  <w:sz w:val="20"/>
                  <w:szCs w:val="16"/>
                  <w:lang w:eastAsia="zh-CN"/>
                </w:rPr>
                <w:br/>
              </w:r>
              <w:r w:rsidRPr="00166C37">
                <w:rPr>
                  <w:i/>
                  <w:color w:val="0033CC"/>
                  <w:sz w:val="20"/>
                  <w:szCs w:val="16"/>
                </w:rPr>
                <w:t>2,335,</w:t>
              </w:r>
              <w:r>
                <w:rPr>
                  <w:i/>
                  <w:color w:val="0033CC"/>
                  <w:sz w:val="20"/>
                  <w:szCs w:val="16"/>
                </w:rPr>
                <w:t>000</w:t>
              </w:r>
              <w:r>
                <w:rPr>
                  <w:rFonts w:hint="eastAsia"/>
                  <w:i/>
                  <w:color w:val="0033CC"/>
                  <w:sz w:val="20"/>
                  <w:szCs w:val="16"/>
                  <w:lang w:eastAsia="zh-CN"/>
                </w:rPr>
                <w:t>/ 180 kHz</w:t>
              </w:r>
            </w:ins>
            <w:del w:id="169" w:author="Yujian (Jason)" w:date="2019-06-04T16:38:00Z">
              <w:r w:rsidR="006B6DB8" w:rsidRPr="004F2D39" w:rsidDel="00AD7728">
                <w:rPr>
                  <w:i/>
                  <w:color w:val="0033CC"/>
                  <w:sz w:val="20"/>
                  <w:szCs w:val="16"/>
                </w:rPr>
                <w:delText>1,21</w:delText>
              </w:r>
              <w:r w:rsidR="006B6DB8" w:rsidDel="00AD7728">
                <w:rPr>
                  <w:rFonts w:hint="eastAsia"/>
                  <w:i/>
                  <w:color w:val="0033CC"/>
                  <w:sz w:val="20"/>
                  <w:szCs w:val="16"/>
                  <w:lang w:eastAsia="zh-CN"/>
                </w:rPr>
                <w:delText>3</w:delText>
              </w:r>
              <w:r w:rsidR="006B6DB8" w:rsidRPr="004F2D39" w:rsidDel="00AD7728">
                <w:rPr>
                  <w:i/>
                  <w:color w:val="0033CC"/>
                  <w:sz w:val="20"/>
                  <w:szCs w:val="16"/>
                </w:rPr>
                <w:delText>,</w:delText>
              </w:r>
              <w:r w:rsidR="006B6DB8" w:rsidDel="00AD7728">
                <w:rPr>
                  <w:rFonts w:hint="eastAsia"/>
                  <w:i/>
                  <w:color w:val="0033CC"/>
                  <w:sz w:val="20"/>
                  <w:szCs w:val="16"/>
                  <w:lang w:eastAsia="zh-CN"/>
                </w:rPr>
                <w:delText xml:space="preserve">000/180 kHz </w:delText>
              </w:r>
              <w:r w:rsidR="006B6DB8" w:rsidRPr="004F2D39" w:rsidDel="00AD7728">
                <w:rPr>
                  <w:i/>
                  <w:color w:val="0033CC"/>
                  <w:sz w:val="20"/>
                  <w:szCs w:val="16"/>
                  <w:lang w:eastAsia="zh-CN"/>
                </w:rPr>
                <w:delText>~</w:delText>
              </w:r>
              <w:r w:rsidR="006B6DB8" w:rsidRPr="004F2D39" w:rsidDel="00AD7728">
                <w:rPr>
                  <w:rFonts w:hint="eastAsia"/>
                  <w:i/>
                  <w:color w:val="0033CC"/>
                  <w:sz w:val="20"/>
                  <w:szCs w:val="16"/>
                  <w:lang w:eastAsia="zh-CN"/>
                </w:rPr>
                <w:br/>
              </w:r>
              <w:r w:rsidR="006B6DB8" w:rsidRPr="004F2D39" w:rsidDel="00AD7728">
                <w:rPr>
                  <w:i/>
                  <w:color w:val="0033CC"/>
                  <w:sz w:val="20"/>
                  <w:szCs w:val="16"/>
                </w:rPr>
                <w:delText>2,37</w:delText>
              </w:r>
              <w:r w:rsidR="006B6DB8" w:rsidDel="00AD7728">
                <w:rPr>
                  <w:rFonts w:hint="eastAsia"/>
                  <w:i/>
                  <w:color w:val="0033CC"/>
                  <w:sz w:val="20"/>
                  <w:szCs w:val="16"/>
                  <w:lang w:eastAsia="zh-CN"/>
                </w:rPr>
                <w:delText>7</w:delText>
              </w:r>
              <w:r w:rsidR="006B6DB8" w:rsidRPr="004F2D39" w:rsidDel="00AD7728">
                <w:rPr>
                  <w:i/>
                  <w:color w:val="0033CC"/>
                  <w:sz w:val="20"/>
                  <w:szCs w:val="16"/>
                </w:rPr>
                <w:delText>,</w:delText>
              </w:r>
              <w:r w:rsidR="006B6DB8" w:rsidDel="00AD7728">
                <w:rPr>
                  <w:rFonts w:hint="eastAsia"/>
                  <w:i/>
                  <w:color w:val="0033CC"/>
                  <w:sz w:val="20"/>
                  <w:szCs w:val="16"/>
                  <w:lang w:eastAsia="zh-CN"/>
                </w:rPr>
                <w:delText>000 / 180 kHz</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AC2B9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1,225,</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AD7728" w:rsidP="00B30C7E">
            <w:pPr>
              <w:pStyle w:val="Tabletext"/>
              <w:rPr>
                <w:i/>
                <w:color w:val="0033CC"/>
                <w:sz w:val="20"/>
                <w:lang w:eastAsia="zh-CN"/>
              </w:rPr>
            </w:pPr>
            <w:ins w:id="170" w:author="Yujian (Jason)" w:date="2019-06-04T16:38:00Z">
              <w:r w:rsidRPr="00166C37">
                <w:rPr>
                  <w:i/>
                  <w:color w:val="0033CC"/>
                  <w:sz w:val="20"/>
                  <w:szCs w:val="16"/>
                </w:rPr>
                <w:t>1,018,000</w:t>
              </w:r>
              <w:r>
                <w:rPr>
                  <w:rFonts w:hint="eastAsia"/>
                  <w:i/>
                  <w:color w:val="0033CC"/>
                  <w:sz w:val="20"/>
                  <w:szCs w:val="16"/>
                  <w:lang w:eastAsia="zh-CN"/>
                </w:rPr>
                <w:t xml:space="preserve">/ </w:t>
              </w:r>
              <w:r>
                <w:rPr>
                  <w:i/>
                  <w:color w:val="0033CC"/>
                  <w:sz w:val="20"/>
                  <w:szCs w:val="16"/>
                  <w:lang w:eastAsia="zh-CN"/>
                </w:rPr>
                <w:t>2700</w:t>
              </w:r>
              <w:r>
                <w:rPr>
                  <w:rFonts w:hint="eastAsia"/>
                  <w:i/>
                  <w:color w:val="0033CC"/>
                  <w:sz w:val="20"/>
                  <w:szCs w:val="16"/>
                  <w:lang w:eastAsia="zh-CN"/>
                </w:rPr>
                <w:t xml:space="preserve"> kHz</w:t>
              </w:r>
              <w:r w:rsidRPr="004F2D39">
                <w:rPr>
                  <w:i/>
                  <w:color w:val="0033CC"/>
                  <w:sz w:val="20"/>
                  <w:szCs w:val="16"/>
                  <w:lang w:eastAsia="zh-CN"/>
                </w:rPr>
                <w:t>~</w:t>
              </w:r>
              <w:r w:rsidRPr="004F2D39">
                <w:rPr>
                  <w:rFonts w:hint="eastAsia"/>
                  <w:i/>
                  <w:color w:val="0033CC"/>
                  <w:sz w:val="20"/>
                  <w:szCs w:val="16"/>
                  <w:lang w:eastAsia="zh-CN"/>
                </w:rPr>
                <w:br/>
              </w:r>
              <w:r w:rsidRPr="0032372C">
                <w:rPr>
                  <w:i/>
                  <w:color w:val="0033CC"/>
                  <w:sz w:val="20"/>
                  <w:szCs w:val="16"/>
                </w:rPr>
                <w:t>1,335,000</w:t>
              </w:r>
              <w:r>
                <w:rPr>
                  <w:rFonts w:hint="eastAsia"/>
                  <w:i/>
                  <w:color w:val="0033CC"/>
                  <w:sz w:val="20"/>
                  <w:szCs w:val="16"/>
                  <w:lang w:eastAsia="zh-CN"/>
                </w:rPr>
                <w:t>/ 3</w:t>
              </w:r>
              <w:r>
                <w:rPr>
                  <w:i/>
                  <w:color w:val="0033CC"/>
                  <w:sz w:val="20"/>
                  <w:szCs w:val="16"/>
                  <w:lang w:eastAsia="zh-CN"/>
                </w:rPr>
                <w:t>24</w:t>
              </w:r>
              <w:r>
                <w:rPr>
                  <w:rFonts w:hint="eastAsia"/>
                  <w:i/>
                  <w:color w:val="0033CC"/>
                  <w:sz w:val="20"/>
                  <w:szCs w:val="16"/>
                  <w:lang w:eastAsia="zh-CN"/>
                </w:rPr>
                <w:t>0 kHz</w:t>
              </w:r>
            </w:ins>
            <w:del w:id="171" w:author="Yujian (Jason)" w:date="2019-06-04T16:38:00Z">
              <w:r w:rsidR="006B6DB8" w:rsidRPr="004F2D39" w:rsidDel="00AD7728">
                <w:rPr>
                  <w:i/>
                  <w:color w:val="0033CC"/>
                  <w:sz w:val="20"/>
                  <w:szCs w:val="16"/>
                </w:rPr>
                <w:delText>1,026,000</w:delText>
              </w:r>
              <w:r w:rsidR="006B6DB8" w:rsidDel="00AD7728">
                <w:rPr>
                  <w:rFonts w:hint="eastAsia"/>
                  <w:i/>
                  <w:color w:val="0033CC"/>
                  <w:sz w:val="20"/>
                  <w:szCs w:val="16"/>
                  <w:lang w:eastAsia="zh-CN"/>
                </w:rPr>
                <w:delText xml:space="preserve"> / 3240 kHz</w:delText>
              </w:r>
              <w:r w:rsidR="006B6DB8" w:rsidRPr="004F2D39" w:rsidDel="00AD7728">
                <w:rPr>
                  <w:i/>
                  <w:color w:val="0033CC"/>
                  <w:sz w:val="20"/>
                  <w:szCs w:val="16"/>
                  <w:lang w:eastAsia="zh-CN"/>
                </w:rPr>
                <w:delText>~</w:delText>
              </w:r>
              <w:r w:rsidR="006B6DB8" w:rsidRPr="004F2D39" w:rsidDel="00AD7728">
                <w:rPr>
                  <w:rFonts w:hint="eastAsia"/>
                  <w:i/>
                  <w:color w:val="0033CC"/>
                  <w:sz w:val="20"/>
                  <w:szCs w:val="16"/>
                  <w:lang w:eastAsia="zh-CN"/>
                </w:rPr>
                <w:br/>
              </w:r>
              <w:r w:rsidR="006B6DB8" w:rsidRPr="004F2D39" w:rsidDel="00AD7728">
                <w:rPr>
                  <w:i/>
                  <w:color w:val="0033CC"/>
                  <w:sz w:val="20"/>
                  <w:szCs w:val="16"/>
                </w:rPr>
                <w:delText>1,250,000</w:delText>
              </w:r>
              <w:r w:rsidR="006B6DB8" w:rsidDel="00AD7728">
                <w:rPr>
                  <w:rFonts w:hint="eastAsia"/>
                  <w:i/>
                  <w:color w:val="0033CC"/>
                  <w:sz w:val="20"/>
                  <w:szCs w:val="16"/>
                  <w:lang w:eastAsia="zh-CN"/>
                </w:rPr>
                <w:delText xml:space="preserve"> / 360 kHz</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80%~93.75%</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 xml:space="preserve">Sleep duration: </w:t>
            </w:r>
            <w:r w:rsidRPr="00F20BD3">
              <w:rPr>
                <w:rFonts w:hint="eastAsia"/>
                <w:i/>
                <w:color w:val="0033CC"/>
                <w:sz w:val="20"/>
                <w:lang w:val="en-GB" w:eastAsia="zh-CN"/>
              </w:rPr>
              <w:t>Up</w:t>
            </w:r>
            <w:r>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EC3409" w:rsidRDefault="006B6DB8" w:rsidP="00B30C7E">
            <w:pPr>
              <w:pStyle w:val="Tabletext"/>
              <w:rPr>
                <w:i/>
                <w:color w:val="0033CC"/>
                <w:sz w:val="20"/>
                <w:lang w:eastAsia="zh-CN"/>
              </w:rPr>
            </w:pPr>
            <w:r w:rsidRPr="004F2D39">
              <w:rPr>
                <w:rFonts w:hint="eastAsia"/>
                <w:i/>
                <w:color w:val="0033CC"/>
                <w:sz w:val="20"/>
                <w:lang w:eastAsia="zh-CN"/>
              </w:rPr>
              <w:t>Network side</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84.2%~99.1%</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duration:</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Device side</w:t>
            </w:r>
          </w:p>
        </w:tc>
      </w:tr>
      <w:tr w:rsidR="006B6DB8" w:rsidRPr="003F3E71" w:rsidTr="00AD7728">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172" w:author="Yujian (Jason)" w:date="2019-06-04T16:38: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Height w:val="1757"/>
          <w:trPrChange w:id="173" w:author="Yujian (Jason)" w:date="2019-06-04T16:38:00Z">
            <w:trPr>
              <w:gridBefore w:val="2"/>
              <w:cantSplit/>
              <w:trHeight w:val="1757"/>
            </w:trPr>
          </w:trPrChange>
        </w:trPr>
        <w:tc>
          <w:tcPr>
            <w:tcW w:w="2093" w:type="dxa"/>
            <w:vMerge w:val="restart"/>
            <w:tcBorders>
              <w:top w:val="single" w:sz="4" w:space="0" w:color="auto"/>
              <w:left w:val="single" w:sz="4" w:space="0" w:color="auto"/>
              <w:right w:val="single" w:sz="4" w:space="0" w:color="auto"/>
            </w:tcBorders>
            <w:shd w:val="clear" w:color="auto" w:fill="FFFFFF"/>
            <w:hideMark/>
            <w:tcPrChange w:id="174" w:author="Yujian (Jason)" w:date="2019-06-04T16:38:00Z">
              <w:tcPr>
                <w:tcW w:w="2093" w:type="dxa"/>
                <w:gridSpan w:val="3"/>
                <w:vMerge w:val="restart"/>
                <w:tcBorders>
                  <w:top w:val="single" w:sz="4" w:space="0" w:color="auto"/>
                  <w:left w:val="single" w:sz="4" w:space="0" w:color="auto"/>
                  <w:right w:val="single" w:sz="4" w:space="0" w:color="auto"/>
                </w:tcBorders>
                <w:shd w:val="clear" w:color="auto" w:fill="FFFFFF"/>
                <w:hideMark/>
              </w:tcPr>
            </w:tcPrChange>
          </w:tcPr>
          <w:p w:rsidR="006B6DB8" w:rsidRPr="003F3E71" w:rsidRDefault="006B6DB8" w:rsidP="00B30C7E">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Change w:id="175" w:author="Yujian (Jason)" w:date="2019-06-04T16:38:00Z">
              <w:tcPr>
                <w:tcW w:w="1134" w:type="dxa"/>
                <w:vMerge w:val="restart"/>
                <w:tcBorders>
                  <w:top w:val="single" w:sz="4" w:space="0" w:color="auto"/>
                  <w:left w:val="single" w:sz="4" w:space="0" w:color="auto"/>
                  <w:right w:val="single" w:sz="4" w:space="0" w:color="auto"/>
                </w:tcBorders>
                <w:shd w:val="clear" w:color="auto" w:fill="FFFFFF"/>
                <w:hideMark/>
              </w:tcPr>
            </w:tcPrChange>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Change w:id="176" w:author="Yujian (Jason)" w:date="2019-06-04T16:38:00Z">
              <w:tcPr>
                <w:tcW w:w="1378" w:type="dxa"/>
                <w:gridSpan w:val="2"/>
                <w:vMerge w:val="restart"/>
                <w:tcBorders>
                  <w:top w:val="single" w:sz="4" w:space="0" w:color="auto"/>
                  <w:left w:val="single" w:sz="4" w:space="0" w:color="auto"/>
                  <w:right w:val="single" w:sz="4" w:space="0" w:color="auto"/>
                </w:tcBorders>
                <w:shd w:val="clear" w:color="auto" w:fill="FFFFFF"/>
                <w:hideMark/>
              </w:tcPr>
            </w:tcPrChange>
          </w:tcPr>
          <w:p w:rsidR="006B6DB8" w:rsidRPr="003F3E71" w:rsidRDefault="006B6DB8" w:rsidP="00B30C7E">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Change w:id="177" w:author="Yujian (Jason)" w:date="2019-06-04T16:38:00Z">
              <w:tcPr>
                <w:tcW w:w="1285"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6B6DB8" w:rsidRPr="003F3E71" w:rsidRDefault="006B6DB8" w:rsidP="00B30C7E">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Change w:id="178" w:author="Yujian (Jason)" w:date="2019-06-04T16:38:00Z">
              <w:tcPr>
                <w:tcW w:w="1279" w:type="dxa"/>
                <w:gridSpan w:val="2"/>
                <w:vMerge w:val="restart"/>
                <w:tcBorders>
                  <w:top w:val="single" w:sz="4" w:space="0" w:color="auto"/>
                  <w:left w:val="single" w:sz="4" w:space="0" w:color="auto"/>
                  <w:right w:val="single" w:sz="4" w:space="0" w:color="auto"/>
                </w:tcBorders>
                <w:shd w:val="clear" w:color="auto" w:fill="FFFFFF"/>
                <w:hideMark/>
              </w:tcPr>
            </w:tcPrChange>
          </w:tcPr>
          <w:p w:rsidR="006B6DB8" w:rsidRPr="003F3E71" w:rsidRDefault="006B6DB8" w:rsidP="00B30C7E">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179" w:author="Yujian (Jason)" w:date="2019-06-04T16:38: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6B6DB8" w:rsidRPr="004F2D39" w:rsidRDefault="006B6DB8" w:rsidP="00B30C7E">
            <w:pPr>
              <w:pStyle w:val="Tabletext"/>
              <w:keepNext/>
              <w:keepLines/>
              <w:rPr>
                <w:i/>
                <w:color w:val="0033CC"/>
                <w:sz w:val="20"/>
                <w:lang w:eastAsia="zh-CN"/>
              </w:rPr>
            </w:pPr>
            <w:del w:id="180" w:author="Yujian (Jason)" w:date="2019-06-04T16:38:00Z">
              <w:r w:rsidRPr="004F2D39" w:rsidDel="00AD7728">
                <w:rPr>
                  <w:rFonts w:hint="eastAsia"/>
                  <w:i/>
                  <w:color w:val="0033CC"/>
                  <w:sz w:val="20"/>
                  <w:lang w:eastAsia="zh-CN"/>
                </w:rPr>
                <w:delText>TBD</w:delText>
              </w:r>
            </w:del>
            <w:ins w:id="181" w:author="Yujian (Jason)" w:date="2019-06-05T20:08:00Z">
              <w:r w:rsidR="00AA3447">
                <w:rPr>
                  <w:i/>
                  <w:color w:val="0033CC"/>
                  <w:sz w:val="20"/>
                  <w:lang w:eastAsia="zh-CN"/>
                </w:rPr>
                <w:t>-</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Change w:id="182" w:author="Yujian (Jason)" w:date="2019-06-04T16:38:00Z">
              <w:tcPr>
                <w:tcW w:w="1158" w:type="dxa"/>
                <w:tcBorders>
                  <w:top w:val="single" w:sz="4" w:space="0" w:color="auto"/>
                  <w:left w:val="single" w:sz="4" w:space="0" w:color="auto"/>
                  <w:bottom w:val="single" w:sz="4" w:space="0" w:color="auto"/>
                  <w:right w:val="single" w:sz="4" w:space="0" w:color="auto"/>
                </w:tcBorders>
                <w:shd w:val="clear" w:color="auto" w:fill="FFFFFF"/>
              </w:tcPr>
            </w:tcPrChange>
          </w:tcPr>
          <w:p w:rsidR="006B6DB8" w:rsidRPr="004F2D39" w:rsidRDefault="006B6DB8" w:rsidP="00B30C7E">
            <w:pPr>
              <w:pStyle w:val="Tabletext"/>
              <w:keepNext/>
              <w:keepLines/>
              <w:rPr>
                <w:i/>
                <w:color w:val="0033CC"/>
                <w:sz w:val="20"/>
                <w:lang w:eastAsia="zh-CN"/>
              </w:rPr>
            </w:pPr>
            <w:del w:id="183" w:author="Yujian (Jason)" w:date="2019-06-04T16:38:00Z">
              <w:r w:rsidRPr="004F2D39" w:rsidDel="00AD7728">
                <w:rPr>
                  <w:rFonts w:hint="eastAsia"/>
                  <w:i/>
                  <w:color w:val="0033CC"/>
                  <w:sz w:val="20"/>
                  <w:lang w:eastAsia="zh-CN"/>
                </w:rPr>
                <w:delText>TBD</w:delText>
              </w:r>
            </w:del>
            <w:ins w:id="184" w:author="Yujian (Jason)" w:date="2019-06-05T20:09:00Z">
              <w:r w:rsidR="00AA3447">
                <w:rPr>
                  <w:i/>
                  <w:color w:val="0033CC"/>
                  <w:sz w:val="20"/>
                  <w:lang w:eastAsia="zh-CN"/>
                </w:rPr>
                <w:t>-</w:t>
              </w:r>
            </w:ins>
          </w:p>
        </w:tc>
        <w:tc>
          <w:tcPr>
            <w:tcW w:w="4796" w:type="dxa"/>
            <w:tcBorders>
              <w:top w:val="single" w:sz="4" w:space="0" w:color="auto"/>
              <w:left w:val="single" w:sz="4" w:space="0" w:color="auto"/>
              <w:bottom w:val="single" w:sz="4" w:space="0" w:color="auto"/>
              <w:right w:val="single" w:sz="4" w:space="0" w:color="auto"/>
            </w:tcBorders>
            <w:shd w:val="clear" w:color="auto" w:fill="FFFFFF"/>
            <w:tcPrChange w:id="185" w:author="Yujian (Jason)" w:date="2019-06-04T16:38:00Z">
              <w:tcPr>
                <w:tcW w:w="4796"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6B6DB8" w:rsidRPr="004F2D39" w:rsidRDefault="00AA3447" w:rsidP="00B30C7E">
            <w:pPr>
              <w:pStyle w:val="Tabletext"/>
              <w:rPr>
                <w:i/>
                <w:color w:val="0033CC"/>
                <w:sz w:val="20"/>
                <w:lang w:eastAsia="zh-CN"/>
              </w:rPr>
            </w:pPr>
            <w:ins w:id="186" w:author="Yujian (Jason)" w:date="2019-06-05T20:09:00Z">
              <w:r>
                <w:rPr>
                  <w:rFonts w:hint="eastAsia"/>
                  <w:i/>
                  <w:color w:val="0033CC"/>
                  <w:sz w:val="20"/>
                  <w:lang w:eastAsia="zh-CN"/>
                </w:rPr>
                <w:t>Not assessed</w:t>
              </w:r>
            </w:ins>
          </w:p>
        </w:tc>
      </w:tr>
      <w:tr w:rsidR="006B6DB8" w:rsidRPr="003F3E71" w:rsidTr="00AD7728">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187" w:author="Yujian (Jason)" w:date="2019-06-04T16:38: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PrChange w:id="188" w:author="Yujian (Jason)" w:date="2019-06-04T16:38:00Z">
            <w:trPr>
              <w:gridBefore w:val="2"/>
              <w:cantSplit/>
            </w:trPr>
          </w:trPrChange>
        </w:trPr>
        <w:tc>
          <w:tcPr>
            <w:tcW w:w="2093" w:type="dxa"/>
            <w:vMerge/>
            <w:tcBorders>
              <w:left w:val="single" w:sz="4" w:space="0" w:color="auto"/>
              <w:right w:val="single" w:sz="4" w:space="0" w:color="auto"/>
            </w:tcBorders>
            <w:shd w:val="clear" w:color="auto" w:fill="FFFFFF"/>
            <w:hideMark/>
            <w:tcPrChange w:id="189" w:author="Yujian (Jason)" w:date="2019-06-04T16:38:00Z">
              <w:tcPr>
                <w:tcW w:w="2093" w:type="dxa"/>
                <w:gridSpan w:val="3"/>
                <w:vMerge/>
                <w:tcBorders>
                  <w:left w:val="single" w:sz="4" w:space="0" w:color="auto"/>
                  <w:right w:val="single" w:sz="4" w:space="0" w:color="auto"/>
                </w:tcBorders>
                <w:shd w:val="clear" w:color="auto" w:fill="FFFFFF"/>
                <w:hideMark/>
              </w:tcPr>
            </w:tcPrChange>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Change w:id="190" w:author="Yujian (Jason)" w:date="2019-06-04T16:38:00Z">
              <w:tcPr>
                <w:tcW w:w="1134" w:type="dxa"/>
                <w:vMerge/>
                <w:tcBorders>
                  <w:left w:val="single" w:sz="4" w:space="0" w:color="auto"/>
                  <w:right w:val="single" w:sz="4" w:space="0" w:color="auto"/>
                </w:tcBorders>
                <w:shd w:val="clear" w:color="auto" w:fill="FFFFFF"/>
                <w:hideMark/>
              </w:tcPr>
            </w:tcPrChange>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Change w:id="191" w:author="Yujian (Jason)" w:date="2019-06-04T16:38:00Z">
              <w:tcPr>
                <w:tcW w:w="1378" w:type="dxa"/>
                <w:gridSpan w:val="2"/>
                <w:vMerge/>
                <w:tcBorders>
                  <w:left w:val="single" w:sz="4" w:space="0" w:color="auto"/>
                  <w:right w:val="single" w:sz="4" w:space="0" w:color="auto"/>
                </w:tcBorders>
                <w:shd w:val="clear" w:color="auto" w:fill="FFFFFF"/>
                <w:hideMark/>
              </w:tcPr>
            </w:tcPrChange>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Change w:id="192" w:author="Yujian (Jason)" w:date="2019-06-04T16:38:00Z">
              <w:tcPr>
                <w:tcW w:w="1285"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6B6DB8" w:rsidRDefault="006B6DB8" w:rsidP="00B30C7E">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Change w:id="193" w:author="Yujian (Jason)" w:date="2019-06-04T16:38:00Z">
              <w:tcPr>
                <w:tcW w:w="1279" w:type="dxa"/>
                <w:gridSpan w:val="2"/>
                <w:vMerge/>
                <w:tcBorders>
                  <w:left w:val="single" w:sz="4" w:space="0" w:color="auto"/>
                  <w:right w:val="single" w:sz="4" w:space="0" w:color="auto"/>
                </w:tcBorders>
                <w:shd w:val="clear" w:color="auto" w:fill="FFFFFF"/>
                <w:hideMark/>
              </w:tcPr>
            </w:tcPrChange>
          </w:tcPr>
          <w:p w:rsidR="006B6DB8" w:rsidRPr="003F3E71" w:rsidRDefault="006B6DB8" w:rsidP="00B30C7E">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194" w:author="Yujian (Jason)" w:date="2019-06-04T16:38: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6B6DB8" w:rsidRPr="004F2D39" w:rsidRDefault="006B6DB8" w:rsidP="00B30C7E">
            <w:pPr>
              <w:pStyle w:val="Tabletext"/>
              <w:keepNext/>
              <w:keepLines/>
              <w:rPr>
                <w:i/>
                <w:color w:val="0033CC"/>
                <w:sz w:val="20"/>
                <w:lang w:eastAsia="zh-CN"/>
              </w:rPr>
            </w:pPr>
            <w:del w:id="195" w:author="Yujian (Jason)" w:date="2019-06-04T16:38:00Z">
              <w:r w:rsidRPr="004F2D39" w:rsidDel="00AD7728">
                <w:rPr>
                  <w:rFonts w:hint="eastAsia"/>
                  <w:i/>
                  <w:color w:val="0033CC"/>
                  <w:sz w:val="20"/>
                  <w:lang w:eastAsia="zh-CN"/>
                </w:rPr>
                <w:delText>TBD</w:delText>
              </w:r>
            </w:del>
            <w:ins w:id="196" w:author="Yujian (Jason)" w:date="2019-06-05T20:09:00Z">
              <w:r w:rsidR="00AA3447">
                <w:rPr>
                  <w:i/>
                  <w:color w:val="0033CC"/>
                  <w:sz w:val="20"/>
                  <w:lang w:eastAsia="zh-CN"/>
                </w:rPr>
                <w:t>-</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Change w:id="197" w:author="Yujian (Jason)" w:date="2019-06-04T16:38:00Z">
              <w:tcPr>
                <w:tcW w:w="1158" w:type="dxa"/>
                <w:tcBorders>
                  <w:top w:val="single" w:sz="4" w:space="0" w:color="auto"/>
                  <w:left w:val="single" w:sz="4" w:space="0" w:color="auto"/>
                  <w:bottom w:val="single" w:sz="4" w:space="0" w:color="auto"/>
                  <w:right w:val="single" w:sz="4" w:space="0" w:color="auto"/>
                </w:tcBorders>
                <w:shd w:val="clear" w:color="auto" w:fill="FFFFFF"/>
              </w:tcPr>
            </w:tcPrChange>
          </w:tcPr>
          <w:p w:rsidR="006B6DB8" w:rsidRPr="004F2D39" w:rsidRDefault="006B6DB8" w:rsidP="00B30C7E">
            <w:pPr>
              <w:pStyle w:val="Tabletext"/>
              <w:keepNext/>
              <w:keepLines/>
              <w:rPr>
                <w:i/>
                <w:color w:val="0033CC"/>
                <w:sz w:val="20"/>
                <w:lang w:eastAsia="zh-CN"/>
              </w:rPr>
            </w:pPr>
            <w:del w:id="198" w:author="Yujian (Jason)" w:date="2019-06-04T16:38:00Z">
              <w:r w:rsidRPr="004F2D39" w:rsidDel="00AD7728">
                <w:rPr>
                  <w:rFonts w:hint="eastAsia"/>
                  <w:i/>
                  <w:color w:val="0033CC"/>
                  <w:sz w:val="20"/>
                  <w:lang w:eastAsia="zh-CN"/>
                </w:rPr>
                <w:delText>TBD</w:delText>
              </w:r>
            </w:del>
            <w:ins w:id="199" w:author="Yujian (Jason)" w:date="2019-06-05T20:09:00Z">
              <w:r w:rsidR="00AA3447">
                <w:rPr>
                  <w:i/>
                  <w:color w:val="0033CC"/>
                  <w:sz w:val="20"/>
                  <w:lang w:eastAsia="zh-CN"/>
                </w:rPr>
                <w:t>-</w:t>
              </w:r>
            </w:ins>
          </w:p>
        </w:tc>
        <w:tc>
          <w:tcPr>
            <w:tcW w:w="4796" w:type="dxa"/>
            <w:tcBorders>
              <w:top w:val="single" w:sz="4" w:space="0" w:color="auto"/>
              <w:left w:val="single" w:sz="4" w:space="0" w:color="auto"/>
              <w:bottom w:val="single" w:sz="4" w:space="0" w:color="auto"/>
              <w:right w:val="single" w:sz="4" w:space="0" w:color="auto"/>
            </w:tcBorders>
            <w:shd w:val="clear" w:color="auto" w:fill="FFFFFF"/>
            <w:tcPrChange w:id="200" w:author="Yujian (Jason)" w:date="2019-06-04T16:38:00Z">
              <w:tcPr>
                <w:tcW w:w="4796"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6B6DB8" w:rsidRPr="004F2D39" w:rsidRDefault="00AA3447" w:rsidP="00B30C7E">
            <w:pPr>
              <w:pStyle w:val="Tabletext"/>
              <w:rPr>
                <w:i/>
                <w:color w:val="0033CC"/>
                <w:sz w:val="20"/>
                <w:lang w:eastAsia="zh-CN"/>
              </w:rPr>
            </w:pPr>
            <w:ins w:id="201" w:author="Yujian (Jason)" w:date="2019-06-05T20:09:00Z">
              <w:r>
                <w:rPr>
                  <w:rFonts w:hint="eastAsia"/>
                  <w:i/>
                  <w:color w:val="0033CC"/>
                  <w:sz w:val="20"/>
                  <w:lang w:eastAsia="zh-CN"/>
                </w:rPr>
                <w:t>Not assessed</w:t>
              </w:r>
            </w:ins>
          </w:p>
        </w:tc>
      </w:tr>
      <w:tr w:rsidR="00AD7728" w:rsidRPr="00CB36BB"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keepNext/>
              <w:keepLines/>
              <w:rPr>
                <w:i/>
                <w:color w:val="0033CC"/>
                <w:sz w:val="20"/>
                <w:lang w:eastAsia="zh-CN"/>
              </w:rPr>
            </w:pPr>
            <w:ins w:id="202" w:author="Yujian (Jason)" w:date="2019-06-04T16:39:00Z">
              <w:r w:rsidRPr="005E55D4">
                <w:rPr>
                  <w:i/>
                  <w:color w:val="0033CC"/>
                  <w:sz w:val="20"/>
                </w:rPr>
                <w:t>Stationary, Pedestrian</w:t>
              </w:r>
            </w:ins>
            <w:del w:id="203" w:author="Yujian (Jason)" w:date="2019-06-04T16:39:00Z">
              <w:r w:rsidRPr="004F2D39" w:rsidDel="00C536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ins w:id="204" w:author="Yujian (Jason)" w:date="2019-06-04T16:39:00Z">
              <w:r w:rsidRPr="005E55D4">
                <w:rPr>
                  <w:i/>
                  <w:color w:val="0033CC"/>
                  <w:sz w:val="20"/>
                </w:rPr>
                <w:t>Yes</w:t>
              </w:r>
            </w:ins>
            <w:del w:id="205" w:author="Yujian (Jason)" w:date="2019-06-04T16:39:00Z">
              <w:r w:rsidRPr="004F2D39" w:rsidDel="00C536A5">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ins w:id="206" w:author="Yujian (Jason)" w:date="2019-06-04T17:06:00Z">
              <w:r w:rsidRPr="004F2D39">
                <w:rPr>
                  <w:rFonts w:hint="eastAsia"/>
                  <w:i/>
                  <w:color w:val="0033CC"/>
                  <w:sz w:val="20"/>
                  <w:lang w:eastAsia="zh-CN"/>
                </w:rPr>
                <w:t>For evaluation configuration A (</w:t>
              </w:r>
              <w:r>
                <w:rPr>
                  <w:i/>
                  <w:color w:val="0033CC"/>
                  <w:sz w:val="20"/>
                  <w:lang w:eastAsia="zh-CN"/>
                </w:rPr>
                <w:t>4</w:t>
              </w:r>
            </w:ins>
            <w:ins w:id="207" w:author="Yujian (Jason)" w:date="2019-06-05T10:23:00Z">
              <w:r w:rsidR="00057686">
                <w:rPr>
                  <w:i/>
                  <w:color w:val="0033CC"/>
                  <w:sz w:val="20"/>
                  <w:lang w:eastAsia="zh-CN"/>
                </w:rPr>
                <w:t xml:space="preserve"> </w:t>
              </w:r>
            </w:ins>
            <w:ins w:id="208" w:author="Yujian (Jason)" w:date="2019-06-04T17:06:00Z">
              <w:r>
                <w:rPr>
                  <w:i/>
                  <w:color w:val="0033CC"/>
                  <w:sz w:val="20"/>
                  <w:lang w:eastAsia="zh-CN"/>
                </w:rPr>
                <w:t>GHz</w:t>
              </w:r>
              <w:r w:rsidRPr="004F2D39">
                <w:rPr>
                  <w:rFonts w:hint="eastAsia"/>
                  <w:i/>
                  <w:color w:val="0033CC"/>
                  <w:sz w:val="20"/>
                  <w:lang w:eastAsia="zh-CN"/>
                </w:rPr>
                <w:t>)</w:t>
              </w:r>
            </w:ins>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Stationary, Pedestrian,</w:t>
            </w:r>
          </w:p>
          <w:p w:rsidR="00AD7728" w:rsidRPr="003F3E71" w:rsidRDefault="00AD7728" w:rsidP="00AD7728">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ns w:id="209" w:author="Yujian (Jason)" w:date="2019-06-04T16:39:00Z"/>
                <w:i/>
                <w:color w:val="0033CC"/>
                <w:sz w:val="20"/>
                <w:lang w:val="en-GB"/>
              </w:rPr>
            </w:pPr>
            <w:ins w:id="210" w:author="Yujian (Jason)" w:date="2019-06-04T16:39:00Z">
              <w:r w:rsidRPr="005E55D4">
                <w:rPr>
                  <w:i/>
                  <w:color w:val="0033CC"/>
                  <w:sz w:val="20"/>
                  <w:lang w:val="en-GB"/>
                </w:rPr>
                <w:t>Stationary, Pedestrian,</w:t>
              </w:r>
            </w:ins>
          </w:p>
          <w:p w:rsidR="00AD7728" w:rsidRPr="004F2D39" w:rsidRDefault="00AD7728" w:rsidP="00AD7728">
            <w:pPr>
              <w:pStyle w:val="Tabletext"/>
              <w:keepNext/>
              <w:keepLines/>
              <w:rPr>
                <w:i/>
                <w:color w:val="0033CC"/>
                <w:sz w:val="20"/>
                <w:lang w:eastAsia="zh-CN"/>
              </w:rPr>
            </w:pPr>
            <w:ins w:id="211" w:author="Yujian (Jason)" w:date="2019-06-04T16:39:00Z">
              <w:r w:rsidRPr="005E55D4">
                <w:rPr>
                  <w:i/>
                  <w:color w:val="0033CC"/>
                  <w:sz w:val="20"/>
                  <w:lang w:val="en-GB"/>
                </w:rPr>
                <w:t>Vehicular (up to 30 km/h)</w:t>
              </w:r>
            </w:ins>
            <w:del w:id="212" w:author="Yujian (Jason)" w:date="2019-06-04T16:39:00Z">
              <w:r w:rsidRPr="004F2D39" w:rsidDel="00C536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ins w:id="213" w:author="Yujian (Jason)" w:date="2019-06-04T16:39:00Z">
              <w:r w:rsidRPr="005E55D4">
                <w:rPr>
                  <w:i/>
                  <w:color w:val="0033CC"/>
                  <w:sz w:val="20"/>
                </w:rPr>
                <w:t>Yes</w:t>
              </w:r>
            </w:ins>
            <w:del w:id="214" w:author="Yujian (Jason)" w:date="2019-06-04T16:39:00Z">
              <w:r w:rsidRPr="004F2D39" w:rsidDel="00C536A5">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rPr>
            </w:pPr>
            <w:ins w:id="215" w:author="Yujian (Jason)" w:date="2019-06-04T17:06:00Z">
              <w:r w:rsidRPr="004F2D39">
                <w:rPr>
                  <w:rFonts w:hint="eastAsia"/>
                  <w:i/>
                  <w:color w:val="0033CC"/>
                  <w:sz w:val="20"/>
                  <w:lang w:eastAsia="zh-CN"/>
                </w:rPr>
                <w:t>For evaluation configuration A (</w:t>
              </w:r>
              <w:r>
                <w:rPr>
                  <w:i/>
                  <w:color w:val="0033CC"/>
                  <w:sz w:val="20"/>
                  <w:lang w:eastAsia="zh-CN"/>
                </w:rPr>
                <w:t>4</w:t>
              </w:r>
            </w:ins>
            <w:ins w:id="216" w:author="Yujian (Jason)" w:date="2019-06-05T10:23:00Z">
              <w:r w:rsidR="00057686">
                <w:rPr>
                  <w:i/>
                  <w:color w:val="0033CC"/>
                  <w:sz w:val="20"/>
                  <w:lang w:eastAsia="zh-CN"/>
                </w:rPr>
                <w:t xml:space="preserve"> </w:t>
              </w:r>
            </w:ins>
            <w:ins w:id="217" w:author="Yujian (Jason)" w:date="2019-06-04T17:06:00Z">
              <w:r>
                <w:rPr>
                  <w:i/>
                  <w:color w:val="0033CC"/>
                  <w:sz w:val="20"/>
                  <w:lang w:eastAsia="zh-CN"/>
                </w:rPr>
                <w:t>GHz</w:t>
              </w:r>
              <w:r w:rsidRPr="004F2D39">
                <w:rPr>
                  <w:rFonts w:hint="eastAsia"/>
                  <w:i/>
                  <w:color w:val="0033CC"/>
                  <w:sz w:val="20"/>
                  <w:lang w:eastAsia="zh-CN"/>
                </w:rPr>
                <w:t>)</w:t>
              </w:r>
            </w:ins>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val="en-GB"/>
              </w:rPr>
            </w:pPr>
            <w:ins w:id="218" w:author="Yujian (Jason)" w:date="2019-06-04T16:39:00Z">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ins>
            <w:del w:id="219" w:author="Yujian (Jason)" w:date="2019-06-04T16:39:00Z">
              <w:r w:rsidRPr="004F2D39" w:rsidDel="00C536A5">
                <w:rPr>
                  <w:i/>
                  <w:color w:val="0033CC"/>
                  <w:sz w:val="20"/>
                  <w:lang w:val="en-GB"/>
                </w:rPr>
                <w:delText>Pedestrian,</w:delText>
              </w:r>
              <w:r w:rsidRPr="004F2D39" w:rsidDel="00C536A5">
                <w:rPr>
                  <w:i/>
                  <w:color w:val="0033CC"/>
                  <w:sz w:val="20"/>
                  <w:lang w:val="en-GB" w:eastAsia="zh-CN"/>
                </w:rPr>
                <w:delText xml:space="preserve"> </w:delText>
              </w:r>
              <w:r w:rsidRPr="004F2D39" w:rsidDel="00C536A5">
                <w:rPr>
                  <w:i/>
                  <w:color w:val="0033CC"/>
                  <w:sz w:val="20"/>
                  <w:lang w:val="en-GB"/>
                </w:rPr>
                <w:delText>Vehicular, High speed vehicular</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ins w:id="220" w:author="Yujian (Jason)" w:date="2019-06-04T17:07:00Z">
              <w:r w:rsidRPr="004F2D39">
                <w:rPr>
                  <w:rFonts w:hint="eastAsia"/>
                  <w:i/>
                  <w:color w:val="0033CC"/>
                  <w:sz w:val="20"/>
                  <w:lang w:eastAsia="zh-CN"/>
                </w:rPr>
                <w:t>For evaluation configuration A (700 MHz)</w:t>
              </w:r>
            </w:ins>
            <w:del w:id="221" w:author="Yujian (Jason)" w:date="2019-06-04T16:39:00Z">
              <w:r w:rsidR="00AD7728" w:rsidRPr="004F2D39" w:rsidDel="00C536A5">
                <w:rPr>
                  <w:rFonts w:hint="eastAsia"/>
                  <w:i/>
                  <w:color w:val="0033CC"/>
                  <w:sz w:val="20"/>
                  <w:lang w:eastAsia="zh-CN"/>
                </w:rPr>
                <w:delText>For all evaluation configurations in Rural - eMBB</w:delText>
              </w:r>
            </w:del>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
                <w:sz w:val="20"/>
                <w:lang w:val="en-GB" w:eastAsia="zh-CN"/>
              </w:rPr>
            </w:pPr>
            <w:r w:rsidRPr="003F3E71">
              <w:rPr>
                <w:b/>
                <w:sz w:val="20"/>
                <w:lang w:val="en-GB"/>
              </w:rPr>
              <w:lastRenderedPageBreak/>
              <w:t>5.2.4.3.1</w:t>
            </w:r>
            <w:r w:rsidRPr="003F3E71">
              <w:rPr>
                <w:b/>
                <w:sz w:val="20"/>
                <w:lang w:val="en-GB" w:eastAsia="zh-CN"/>
              </w:rPr>
              <w:t>3</w:t>
            </w:r>
          </w:p>
          <w:p w:rsidR="00AD7728" w:rsidRPr="003F3E71" w:rsidRDefault="00AD7728" w:rsidP="00AD7728">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222" w:author="Yujian (Jason)" w:date="2019-06-04T16:39:00Z">
              <w:r>
                <w:rPr>
                  <w:i/>
                  <w:color w:val="0033CC"/>
                  <w:sz w:val="20"/>
                  <w:lang w:eastAsia="zh-CN"/>
                </w:rPr>
                <w:t>1.9~2.6</w:t>
              </w:r>
            </w:ins>
            <w:del w:id="223" w:author="Yujian (Jason)" w:date="2019-06-04T16:39:00Z">
              <w:r w:rsidDel="00C55942">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ins w:id="224" w:author="Yujian (Jason)" w:date="2019-06-04T16:39:00Z">
              <w:r w:rsidRPr="00C0507A">
                <w:rPr>
                  <w:i/>
                  <w:color w:val="0033CC"/>
                  <w:sz w:val="20"/>
                </w:rPr>
                <w:t>Yes</w:t>
              </w:r>
            </w:ins>
            <w:del w:id="225" w:author="Yujian (Jason)" w:date="2019-06-04T16:39:00Z">
              <w:r w:rsidDel="00C55942">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226" w:author="Yujian (Jason)" w:date="2019-06-04T16:39:00Z">
              <w:r w:rsidRPr="005E55D4">
                <w:rPr>
                  <w:rFonts w:hint="eastAsia"/>
                  <w:i/>
                  <w:color w:val="0033CC"/>
                  <w:sz w:val="20"/>
                  <w:lang w:eastAsia="zh-CN"/>
                </w:rPr>
                <w:t>For evaluation configuration A (4 GHz), Channel model A/B, LOS and NLOS.</w:t>
              </w:r>
            </w:ins>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ins w:id="227" w:author="Yujian (Jason)" w:date="2019-06-04T16:39:00Z">
              <w:r>
                <w:rPr>
                  <w:i/>
                  <w:color w:val="0033CC"/>
                  <w:sz w:val="20"/>
                  <w:lang w:eastAsia="zh-CN"/>
                </w:rPr>
                <w:t>1.70~1.99</w:t>
              </w:r>
            </w:ins>
            <w:del w:id="228" w:author="Yujian (Jason)" w:date="2019-06-04T16:39:00Z">
              <w:r w:rsidDel="00C55942">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ins w:id="229" w:author="Yujian (Jason)" w:date="2019-06-04T16:39:00Z">
              <w:r w:rsidRPr="00C0507A">
                <w:rPr>
                  <w:i/>
                  <w:color w:val="0033CC"/>
                  <w:sz w:val="20"/>
                </w:rPr>
                <w:t>Yes</w:t>
              </w:r>
            </w:ins>
            <w:del w:id="230" w:author="Yujian (Jason)" w:date="2019-06-04T16:39:00Z">
              <w:r w:rsidDel="00C55942">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ins w:id="231" w:author="Yujian (Jason)" w:date="2019-06-04T16:39:00Z">
              <w:r w:rsidRPr="005E55D4">
                <w:rPr>
                  <w:rFonts w:hint="eastAsia"/>
                  <w:i/>
                  <w:color w:val="0033CC"/>
                  <w:sz w:val="20"/>
                  <w:lang w:eastAsia="zh-CN"/>
                </w:rPr>
                <w:t>For evaluation configuration A (4 GHz), Channel model A/B, LOS and NLOS.</w:t>
              </w:r>
            </w:ins>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0126C6" w:rsidRDefault="006B6DB8" w:rsidP="00B30C7E">
            <w:pPr>
              <w:rPr>
                <w:lang w:eastAsia="zh-CN"/>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551BBF" w:rsidP="00B30C7E">
            <w:pPr>
              <w:pStyle w:val="Tabletext"/>
              <w:tabs>
                <w:tab w:val="clear" w:pos="284"/>
              </w:tabs>
              <w:rPr>
                <w:i/>
                <w:color w:val="0033CC"/>
                <w:sz w:val="20"/>
                <w:lang w:eastAsia="zh-CN"/>
              </w:rPr>
            </w:pPr>
            <w:ins w:id="232" w:author="Yujian (Jason)" w:date="2019-06-05T20:26:00Z">
              <w:r>
                <w:rPr>
                  <w:i/>
                  <w:color w:val="0033CC"/>
                  <w:sz w:val="20"/>
                </w:rPr>
                <w:t>-</w:t>
              </w:r>
            </w:ins>
            <w:bookmarkStart w:id="233" w:name="_GoBack"/>
            <w:bookmarkEnd w:id="233"/>
            <w:del w:id="234" w:author="Yujian (Jason)" w:date="2019-06-05T20:26:00Z">
              <w:r w:rsidR="006B6DB8" w:rsidRPr="004F2D39" w:rsidDel="00551BBF">
                <w:rPr>
                  <w:i/>
                  <w:color w:val="0033CC"/>
                  <w:sz w:val="20"/>
                </w:rPr>
                <w:delText>Yes</w:delText>
              </w:r>
            </w:del>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14647" w:type="dxa"/>
            <w:gridSpan w:val="8"/>
            <w:tcBorders>
              <w:top w:val="single" w:sz="4" w:space="0" w:color="auto"/>
              <w:left w:val="nil"/>
              <w:bottom w:val="nil"/>
              <w:right w:val="nil"/>
            </w:tcBorders>
            <w:shd w:val="clear" w:color="auto" w:fill="FFFFFF"/>
            <w:hideMark/>
          </w:tcPr>
          <w:p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D9C" w:rsidRDefault="007E5D9C">
      <w:r>
        <w:separator/>
      </w:r>
    </w:p>
  </w:endnote>
  <w:endnote w:type="continuationSeparator" w:id="0">
    <w:p w:rsidR="007E5D9C" w:rsidRDefault="007E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D9C" w:rsidRDefault="007E5D9C">
      <w:r>
        <w:separator/>
      </w:r>
    </w:p>
  </w:footnote>
  <w:footnote w:type="continuationSeparator" w:id="0">
    <w:p w:rsidR="007E5D9C" w:rsidRDefault="007E5D9C">
      <w:r>
        <w:continuationSeparator/>
      </w:r>
    </w:p>
  </w:footnote>
  <w:footnote w:id="1">
    <w:p w:rsidR="006B6DB8" w:rsidRPr="00613453" w:rsidRDefault="006B6DB8" w:rsidP="006B6DB8">
      <w:pPr>
        <w:pStyle w:val="a9"/>
        <w:rPr>
          <w:ins w:id="0" w:author="Yujian (Jason)" w:date="2019-06-04T16:20:00Z"/>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551BBF">
      <w:rPr>
        <w:rStyle w:val="a6"/>
        <w:b/>
        <w:bCs/>
        <w:noProof/>
        <w:lang w:val="en-US" w:eastAsia="zh-CN"/>
      </w:rPr>
      <w:t>12</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551BBF">
      <w:rPr>
        <w:rStyle w:val="a6"/>
        <w:b/>
        <w:bCs/>
        <w:noProof/>
      </w:rPr>
      <w:t>13</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Jason)">
    <w15:presenceInfo w15:providerId="AD" w15:userId="S-1-5-21-147214757-305610072-1517763936-3858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6615"/>
    <w:rsid w:val="002A7BE9"/>
    <w:rsid w:val="002B21E4"/>
    <w:rsid w:val="002B6DE4"/>
    <w:rsid w:val="002C1044"/>
    <w:rsid w:val="002C3BE5"/>
    <w:rsid w:val="002D76C4"/>
    <w:rsid w:val="002E4A88"/>
    <w:rsid w:val="00300040"/>
    <w:rsid w:val="0031500F"/>
    <w:rsid w:val="00316355"/>
    <w:rsid w:val="00316E93"/>
    <w:rsid w:val="003205EE"/>
    <w:rsid w:val="0032380B"/>
    <w:rsid w:val="0032464C"/>
    <w:rsid w:val="00325133"/>
    <w:rsid w:val="00331BE6"/>
    <w:rsid w:val="00337668"/>
    <w:rsid w:val="00347701"/>
    <w:rsid w:val="0035038E"/>
    <w:rsid w:val="00361CAA"/>
    <w:rsid w:val="00370CF6"/>
    <w:rsid w:val="00375E4C"/>
    <w:rsid w:val="003819C2"/>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95FAC"/>
    <w:rsid w:val="004A11DF"/>
    <w:rsid w:val="004A726E"/>
    <w:rsid w:val="004B2A62"/>
    <w:rsid w:val="004B4B91"/>
    <w:rsid w:val="004D112F"/>
    <w:rsid w:val="004E1032"/>
    <w:rsid w:val="004E2D7E"/>
    <w:rsid w:val="004E343E"/>
    <w:rsid w:val="004F2D39"/>
    <w:rsid w:val="0050239A"/>
    <w:rsid w:val="00506783"/>
    <w:rsid w:val="00507CD8"/>
    <w:rsid w:val="00510873"/>
    <w:rsid w:val="005118F6"/>
    <w:rsid w:val="005202D1"/>
    <w:rsid w:val="0052529D"/>
    <w:rsid w:val="005262B1"/>
    <w:rsid w:val="00530477"/>
    <w:rsid w:val="0053618A"/>
    <w:rsid w:val="00537D9E"/>
    <w:rsid w:val="00551BBF"/>
    <w:rsid w:val="00554B60"/>
    <w:rsid w:val="00555F73"/>
    <w:rsid w:val="00556597"/>
    <w:rsid w:val="00574DB6"/>
    <w:rsid w:val="00575AEE"/>
    <w:rsid w:val="00580999"/>
    <w:rsid w:val="00580F3A"/>
    <w:rsid w:val="00581E75"/>
    <w:rsid w:val="0058471D"/>
    <w:rsid w:val="005967C9"/>
    <w:rsid w:val="005A2F5E"/>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5095F"/>
    <w:rsid w:val="00651836"/>
    <w:rsid w:val="00680895"/>
    <w:rsid w:val="00682135"/>
    <w:rsid w:val="0068568B"/>
    <w:rsid w:val="00695C6C"/>
    <w:rsid w:val="006A557C"/>
    <w:rsid w:val="006B6586"/>
    <w:rsid w:val="006B6DB8"/>
    <w:rsid w:val="006C1F98"/>
    <w:rsid w:val="006C33B5"/>
    <w:rsid w:val="006C38A5"/>
    <w:rsid w:val="006D5017"/>
    <w:rsid w:val="006E1402"/>
    <w:rsid w:val="006E3305"/>
    <w:rsid w:val="006F1EDF"/>
    <w:rsid w:val="00712DD9"/>
    <w:rsid w:val="00714D74"/>
    <w:rsid w:val="00717598"/>
    <w:rsid w:val="00717A86"/>
    <w:rsid w:val="007213F9"/>
    <w:rsid w:val="007239F8"/>
    <w:rsid w:val="00732F70"/>
    <w:rsid w:val="00741212"/>
    <w:rsid w:val="00743946"/>
    <w:rsid w:val="00744AE8"/>
    <w:rsid w:val="00745A92"/>
    <w:rsid w:val="007468DA"/>
    <w:rsid w:val="00747C2A"/>
    <w:rsid w:val="00756A31"/>
    <w:rsid w:val="00784941"/>
    <w:rsid w:val="0078659B"/>
    <w:rsid w:val="00791A67"/>
    <w:rsid w:val="00794A80"/>
    <w:rsid w:val="007A5538"/>
    <w:rsid w:val="007A6155"/>
    <w:rsid w:val="007A7BD2"/>
    <w:rsid w:val="007D5B26"/>
    <w:rsid w:val="007E3636"/>
    <w:rsid w:val="007E5D9C"/>
    <w:rsid w:val="007E7ED0"/>
    <w:rsid w:val="007F47E4"/>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A3447"/>
    <w:rsid w:val="00AB0DC8"/>
    <w:rsid w:val="00AC0642"/>
    <w:rsid w:val="00AC0A0A"/>
    <w:rsid w:val="00AD25D5"/>
    <w:rsid w:val="00AD2CBD"/>
    <w:rsid w:val="00AD4FA4"/>
    <w:rsid w:val="00AD7728"/>
    <w:rsid w:val="00AE75C5"/>
    <w:rsid w:val="00AF797A"/>
    <w:rsid w:val="00B01997"/>
    <w:rsid w:val="00B02DC3"/>
    <w:rsid w:val="00B33886"/>
    <w:rsid w:val="00B414A6"/>
    <w:rsid w:val="00B44E24"/>
    <w:rsid w:val="00B507D8"/>
    <w:rsid w:val="00B669F4"/>
    <w:rsid w:val="00B7533D"/>
    <w:rsid w:val="00B87DEA"/>
    <w:rsid w:val="00B94827"/>
    <w:rsid w:val="00BA47EC"/>
    <w:rsid w:val="00BB2B9D"/>
    <w:rsid w:val="00BB342F"/>
    <w:rsid w:val="00BC2339"/>
    <w:rsid w:val="00BC7354"/>
    <w:rsid w:val="00BD55F6"/>
    <w:rsid w:val="00BD64DB"/>
    <w:rsid w:val="00BD6653"/>
    <w:rsid w:val="00BD7F6F"/>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510A1"/>
    <w:rsid w:val="00D54DF0"/>
    <w:rsid w:val="00D63297"/>
    <w:rsid w:val="00D9205F"/>
    <w:rsid w:val="00D95E52"/>
    <w:rsid w:val="00DA7B12"/>
    <w:rsid w:val="00DA7E77"/>
    <w:rsid w:val="00DB022B"/>
    <w:rsid w:val="00DC444F"/>
    <w:rsid w:val="00DD16B4"/>
    <w:rsid w:val="00DE4930"/>
    <w:rsid w:val="00DF2BDE"/>
    <w:rsid w:val="00DF4176"/>
    <w:rsid w:val="00DF7D60"/>
    <w:rsid w:val="00DF7D8F"/>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4401F"/>
    <w:rsid w:val="00F4457E"/>
    <w:rsid w:val="00F44958"/>
    <w:rsid w:val="00F633BE"/>
    <w:rsid w:val="00F645F6"/>
    <w:rsid w:val="00F70D96"/>
    <w:rsid w:val="00F75DE6"/>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82</TotalTime>
  <Pages>13</Pages>
  <Words>2485</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16621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Yujian (Jason)</cp:lastModifiedBy>
  <cp:revision>48</cp:revision>
  <cp:lastPrinted>2017-11-28T07:37:00Z</cp:lastPrinted>
  <dcterms:created xsi:type="dcterms:W3CDTF">2018-09-10T07:11:00Z</dcterms:created>
  <dcterms:modified xsi:type="dcterms:W3CDTF">2019-06-05T12:26:00Z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(3)/QnLK9pQZe2FWdN18zXZpBwEd0rVDMytvO1qpF12UVTtDGFO++DJNbL0eB9040UC9OnmHUia
lSKJ5+jSQRGlQ+cEE+ZCtfLtJ3z+WELLuZpOxaYvAqADkk3k2qtB3IM9SPy5R21wNuNDrIGS
8lD4KhhwxYo74588EBWoxdMz9s8J0Us+qitXPEfWIB6o3l/VF81v+IybahFI8Aj4MlxN5VwU
hmHVtMgqT6kdI4iGWc</vt:lpwstr>
  </property>
  <property fmtid="{D5CDD505-2E9C-101B-9397-08002B2CF9AE}" pid="10" name="_2015_ms_pID_7253431">
    <vt:lpwstr>LUMIXdpSPKDDOyxg+8vRKuGxRej52kLQyDr4ZgDPf+lZT0qdhDBhnu
fQBF0EiBgApHDILW1DEYZ9yw1CT5VrZXPjwA4YQT0CKV9gaM2Pg0Z8zhMAZYPTRrEtBE3n09
5+iaEFNokR45sgqQw3UvkXr+5ehOHR+u8146jnATtnoQPxEEfDY5q+2hFgeo5GoEx734ODoo
U4RuAHYIXKdApVDUW5Dd3gozTrZwBSiWgsfY</vt:lpwstr>
  </property>
  <property fmtid="{D5CDD505-2E9C-101B-9397-08002B2CF9AE}" pid="11" name="_2015_ms_pID_7253432">
    <vt:lpwstr>aimVAEHHnPmqc0cOvDLoI/s=</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